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B8DA8" w14:textId="70F61424" w:rsidR="002E67BB" w:rsidRDefault="002E67BB" w:rsidP="009D7583">
      <w:pPr>
        <w:pStyle w:val="CRCoverPage"/>
        <w:tabs>
          <w:tab w:val="right" w:pos="9639"/>
        </w:tabs>
        <w:spacing w:after="0"/>
        <w:rPr>
          <w:b/>
          <w:i/>
          <w:noProof/>
          <w:sz w:val="28"/>
        </w:rPr>
      </w:pPr>
      <w:r>
        <w:rPr>
          <w:b/>
          <w:noProof/>
          <w:sz w:val="24"/>
        </w:rPr>
        <w:t>3GPP TSG-CT WG4 Meeting #9</w:t>
      </w:r>
      <w:r w:rsidR="00095227">
        <w:rPr>
          <w:b/>
          <w:noProof/>
          <w:sz w:val="24"/>
        </w:rPr>
        <w:t>9</w:t>
      </w:r>
      <w:r>
        <w:rPr>
          <w:b/>
          <w:noProof/>
          <w:sz w:val="24"/>
        </w:rPr>
        <w:t>e</w:t>
      </w:r>
      <w:r>
        <w:rPr>
          <w:b/>
          <w:i/>
          <w:noProof/>
          <w:sz w:val="28"/>
        </w:rPr>
        <w:tab/>
      </w:r>
      <w:r w:rsidR="00F37512" w:rsidRPr="00F37512">
        <w:rPr>
          <w:b/>
          <w:noProof/>
          <w:sz w:val="24"/>
        </w:rPr>
        <w:t>C4-204191</w:t>
      </w:r>
    </w:p>
    <w:p w14:paraId="696665A2" w14:textId="77777777"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321BD3C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w:t>
            </w:r>
            <w:r w:rsidR="0058572B">
              <w:rPr>
                <w:b/>
                <w:noProof/>
                <w:sz w:val="28"/>
              </w:rPr>
              <w:t>500</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6724DF6D" w:rsidR="001E41F3" w:rsidRPr="00410371" w:rsidRDefault="00F37512" w:rsidP="00547111">
            <w:pPr>
              <w:pStyle w:val="CRCoverPage"/>
              <w:spacing w:after="0"/>
              <w:rPr>
                <w:noProof/>
              </w:rPr>
            </w:pPr>
            <w:r>
              <w:rPr>
                <w:b/>
                <w:noProof/>
                <w:sz w:val="28"/>
              </w:rPr>
              <w:t>0153</w:t>
            </w:r>
            <w:bookmarkStart w:id="0" w:name="_GoBack"/>
            <w:bookmarkEnd w:id="0"/>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17A2231A" w:rsidR="001E41F3" w:rsidRPr="00410371" w:rsidRDefault="007E686B" w:rsidP="00E13F3D">
            <w:pPr>
              <w:pStyle w:val="CRCoverPage"/>
              <w:spacing w:after="0"/>
              <w:jc w:val="center"/>
              <w:rPr>
                <w:b/>
                <w:noProof/>
              </w:rPr>
            </w:pPr>
            <w:r>
              <w:rPr>
                <w:b/>
                <w:noProof/>
                <w:sz w:val="28"/>
              </w:rPr>
              <w:t>-</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3240D020" w:rsidR="001E41F3" w:rsidRPr="00410371" w:rsidRDefault="007E686B">
            <w:pPr>
              <w:pStyle w:val="CRCoverPage"/>
              <w:spacing w:after="0"/>
              <w:jc w:val="center"/>
              <w:rPr>
                <w:noProof/>
                <w:sz w:val="28"/>
              </w:rPr>
            </w:pPr>
            <w:r>
              <w:rPr>
                <w:b/>
                <w:noProof/>
                <w:sz w:val="28"/>
              </w:rPr>
              <w:t>16.</w:t>
            </w:r>
            <w:r w:rsidR="0058572B">
              <w:rPr>
                <w:b/>
                <w:noProof/>
                <w:sz w:val="28"/>
              </w:rPr>
              <w:t>4</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6C206737" w:rsidR="001E41F3" w:rsidRPr="006C6AEB" w:rsidRDefault="0058572B">
            <w:pPr>
              <w:pStyle w:val="CRCoverPage"/>
              <w:spacing w:after="0"/>
              <w:ind w:left="100"/>
              <w:rPr>
                <w:noProof/>
              </w:rPr>
            </w:pPr>
            <w:r>
              <w:rPr>
                <w:noProof/>
              </w:rPr>
              <w:t xml:space="preserve">Incorrect references </w:t>
            </w:r>
            <w:r w:rsidR="000E4A7D">
              <w:rPr>
                <w:noProof/>
              </w:rPr>
              <w:t xml:space="preserve">and editorial errors </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A0DE665" w:rsidR="001E41F3" w:rsidRDefault="007E686B">
            <w:pPr>
              <w:pStyle w:val="CRCoverPage"/>
              <w:spacing w:after="0"/>
              <w:ind w:left="100"/>
              <w:rPr>
                <w:noProof/>
              </w:rPr>
            </w:pPr>
            <w:r>
              <w:rPr>
                <w:noProof/>
              </w:rPr>
              <w:t>Nokia, Nokia Shanghai Bell</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51B28DB1" w:rsidR="001E41F3" w:rsidRDefault="007A68DB">
            <w:pPr>
              <w:pStyle w:val="CRCoverPage"/>
              <w:spacing w:after="0"/>
              <w:ind w:left="100"/>
              <w:rPr>
                <w:noProof/>
              </w:rPr>
            </w:pPr>
            <w:r>
              <w:rPr>
                <w:noProof/>
              </w:rPr>
              <w:t>5G_eSBA</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239DC52D" w:rsidR="001E41F3" w:rsidRDefault="007E686B">
            <w:pPr>
              <w:pStyle w:val="CRCoverPage"/>
              <w:spacing w:after="0"/>
              <w:ind w:left="100"/>
              <w:rPr>
                <w:noProof/>
              </w:rPr>
            </w:pPr>
            <w:r>
              <w:rPr>
                <w:noProof/>
              </w:rPr>
              <w:t>2020-</w:t>
            </w:r>
            <w:r w:rsidR="00243B36">
              <w:rPr>
                <w:noProof/>
              </w:rPr>
              <w:t>08-03</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0CFA5CEA" w:rsidR="001E41F3" w:rsidRDefault="007E686B"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39F429AC" w:rsidR="001E41F3" w:rsidRDefault="007E686B">
            <w:pPr>
              <w:pStyle w:val="CRCoverPage"/>
              <w:spacing w:after="0"/>
              <w:ind w:left="100"/>
              <w:rPr>
                <w:noProof/>
              </w:rPr>
            </w:pPr>
            <w:r>
              <w:rPr>
                <w:noProof/>
              </w:rPr>
              <w:t>Rel-16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20DCBF" w14:textId="5A0755D7" w:rsidR="00F32194" w:rsidRDefault="007A68DB" w:rsidP="00292C0E">
            <w:pPr>
              <w:pStyle w:val="CRCoverPage"/>
              <w:spacing w:after="0"/>
              <w:ind w:left="100"/>
            </w:pPr>
            <w:r>
              <w:t xml:space="preserve">Clause </w:t>
            </w:r>
            <w:r w:rsidRPr="000B63FD">
              <w:rPr>
                <w:rFonts w:hint="eastAsia"/>
              </w:rPr>
              <w:t>5.</w:t>
            </w:r>
            <w:r w:rsidRPr="000B63FD">
              <w:t>2</w:t>
            </w:r>
            <w:r w:rsidRPr="000B63FD">
              <w:rPr>
                <w:rFonts w:hint="eastAsia"/>
              </w:rPr>
              <w:t>.</w:t>
            </w:r>
            <w:r w:rsidRPr="000B63FD">
              <w:t>2.2</w:t>
            </w:r>
            <w:r>
              <w:t xml:space="preserve"> contains incorrect references.</w:t>
            </w:r>
          </w:p>
          <w:p w14:paraId="6674F950" w14:textId="308D5498" w:rsidR="007A68DB" w:rsidRDefault="007A68DB" w:rsidP="00292C0E">
            <w:pPr>
              <w:pStyle w:val="CRCoverPage"/>
              <w:spacing w:after="0"/>
              <w:ind w:left="100"/>
            </w:pPr>
          </w:p>
          <w:p w14:paraId="38F31F97" w14:textId="756CEB48" w:rsidR="007A68DB" w:rsidRDefault="007A68DB" w:rsidP="00292C0E">
            <w:pPr>
              <w:pStyle w:val="CRCoverPage"/>
              <w:spacing w:after="0"/>
              <w:ind w:left="100"/>
            </w:pPr>
            <w:r>
              <w:t xml:space="preserve">Other editorial errors: </w:t>
            </w:r>
          </w:p>
          <w:p w14:paraId="7399FA41" w14:textId="70847A8E" w:rsidR="007A68DB" w:rsidRDefault="007A68DB" w:rsidP="00292C0E">
            <w:pPr>
              <w:pStyle w:val="CRCoverPage"/>
              <w:spacing w:after="0"/>
              <w:ind w:left="100"/>
            </w:pPr>
          </w:p>
          <w:p w14:paraId="255E9B10" w14:textId="4039D142" w:rsidR="007A68DB" w:rsidRDefault="007A68DB" w:rsidP="00292C0E">
            <w:pPr>
              <w:pStyle w:val="CRCoverPage"/>
              <w:spacing w:after="0"/>
              <w:ind w:left="100"/>
            </w:pPr>
            <w:r>
              <w:t>- Incorrect styles are used in clause</w:t>
            </w:r>
            <w:r w:rsidR="00E2270D">
              <w:t>s</w:t>
            </w:r>
            <w:r>
              <w:t xml:space="preserve"> 3.3.4</w:t>
            </w:r>
            <w:r w:rsidR="00E2270D">
              <w:t xml:space="preserve"> and 6.10.4</w:t>
            </w:r>
          </w:p>
          <w:p w14:paraId="075F3720" w14:textId="6AD269EA" w:rsidR="007A68DB" w:rsidRDefault="007A68DB" w:rsidP="00292C0E">
            <w:pPr>
              <w:pStyle w:val="CRCoverPage"/>
              <w:spacing w:after="0"/>
              <w:ind w:left="100"/>
            </w:pPr>
          </w:p>
          <w:p w14:paraId="2536250E" w14:textId="47B28B00" w:rsidR="007A68DB" w:rsidRDefault="007A68DB" w:rsidP="00292C0E">
            <w:pPr>
              <w:pStyle w:val="CRCoverPage"/>
              <w:spacing w:after="0"/>
              <w:ind w:left="100"/>
            </w:pPr>
            <w:r>
              <w:rPr>
                <w:lang w:eastAsia="zh-CN"/>
              </w:rPr>
              <w:t xml:space="preserve">- clauses </w:t>
            </w:r>
            <w:r w:rsidRPr="006C6084">
              <w:rPr>
                <w:lang w:eastAsia="zh-CN"/>
              </w:rPr>
              <w:t>6.3.</w:t>
            </w:r>
            <w:r>
              <w:rPr>
                <w:lang w:eastAsia="zh-CN"/>
              </w:rPr>
              <w:t>3</w:t>
            </w:r>
            <w:r w:rsidRPr="006C6084">
              <w:rPr>
                <w:lang w:eastAsia="zh-CN"/>
              </w:rPr>
              <w:t>.4.1</w:t>
            </w:r>
            <w:r>
              <w:rPr>
                <w:lang w:eastAsia="zh-CN"/>
              </w:rPr>
              <w:t xml:space="preserve"> and 6.4.3.4.1 contain underlined text</w:t>
            </w:r>
            <w:r w:rsidR="00BA188A">
              <w:rPr>
                <w:lang w:eastAsia="zh-CN"/>
              </w:rPr>
              <w:t xml:space="preserve"> and incorrect style.</w:t>
            </w:r>
          </w:p>
          <w:p w14:paraId="6482EA99" w14:textId="5837A764" w:rsidR="00AB2B17" w:rsidRDefault="00AB2B17" w:rsidP="00661190">
            <w:pPr>
              <w:pStyle w:val="CRCoverPage"/>
              <w:spacing w:after="0"/>
              <w:ind w:left="100"/>
              <w:rPr>
                <w:noProof/>
              </w:rPr>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5B7AA" w14:textId="19B6DF3E" w:rsidR="00292C0E" w:rsidRDefault="00693668" w:rsidP="00292C0E">
            <w:pPr>
              <w:pStyle w:val="CRCoverPage"/>
              <w:spacing w:after="0"/>
              <w:ind w:left="100"/>
            </w:pPr>
            <w:r>
              <w:t xml:space="preserve">References in clause </w:t>
            </w:r>
            <w:r w:rsidRPr="000B63FD">
              <w:rPr>
                <w:rFonts w:hint="eastAsia"/>
              </w:rPr>
              <w:t>5.</w:t>
            </w:r>
            <w:r w:rsidRPr="000B63FD">
              <w:t>2</w:t>
            </w:r>
            <w:r w:rsidRPr="000B63FD">
              <w:rPr>
                <w:rFonts w:hint="eastAsia"/>
              </w:rPr>
              <w:t>.</w:t>
            </w:r>
            <w:r w:rsidRPr="000B63FD">
              <w:t>2.2</w:t>
            </w:r>
            <w:r>
              <w:t xml:space="preserve"> are corrected.</w:t>
            </w:r>
          </w:p>
          <w:p w14:paraId="179F0BCB" w14:textId="219B3C07" w:rsidR="00693668" w:rsidRDefault="00693668" w:rsidP="00292C0E">
            <w:pPr>
              <w:pStyle w:val="CRCoverPage"/>
              <w:spacing w:after="0"/>
              <w:ind w:left="100"/>
              <w:rPr>
                <w:noProof/>
              </w:rPr>
            </w:pPr>
            <w:r>
              <w:t>Editorial errors are corrected.</w:t>
            </w:r>
          </w:p>
          <w:p w14:paraId="577310DA" w14:textId="58C2AE20" w:rsidR="003C6921" w:rsidRDefault="003C6921" w:rsidP="00292C0E">
            <w:pPr>
              <w:pStyle w:val="CRCoverPage"/>
              <w:spacing w:after="0"/>
              <w:ind w:left="10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943B6" w14:textId="1A685786" w:rsidR="001E41F3" w:rsidRDefault="003525A6">
            <w:pPr>
              <w:pStyle w:val="CRCoverPage"/>
              <w:spacing w:after="0"/>
              <w:ind w:left="100"/>
              <w:rPr>
                <w:noProof/>
              </w:rPr>
            </w:pPr>
            <w:r>
              <w:rPr>
                <w:noProof/>
              </w:rPr>
              <w:t>Incorrect references may cause confusion and incorrect implementations.</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6F0868C7" w:rsidR="001E41F3" w:rsidRPr="00F820AD" w:rsidRDefault="003525A6">
            <w:pPr>
              <w:pStyle w:val="CRCoverPage"/>
              <w:spacing w:after="0"/>
              <w:ind w:left="100"/>
              <w:rPr>
                <w:noProof/>
              </w:rPr>
            </w:pPr>
            <w:r>
              <w:t xml:space="preserve">3.3.4, </w:t>
            </w:r>
            <w:r w:rsidRPr="000B63FD">
              <w:rPr>
                <w:rFonts w:hint="eastAsia"/>
              </w:rPr>
              <w:t>5.</w:t>
            </w:r>
            <w:r w:rsidRPr="000B63FD">
              <w:t>2</w:t>
            </w:r>
            <w:r w:rsidRPr="000B63FD">
              <w:rPr>
                <w:rFonts w:hint="eastAsia"/>
              </w:rPr>
              <w:t>.</w:t>
            </w:r>
            <w:r w:rsidRPr="000B63FD">
              <w:t>2.2</w:t>
            </w:r>
            <w:r>
              <w:t xml:space="preserve">, </w:t>
            </w:r>
            <w:r w:rsidRPr="006C6084">
              <w:rPr>
                <w:lang w:eastAsia="zh-CN"/>
              </w:rPr>
              <w:t>6.3.</w:t>
            </w:r>
            <w:r>
              <w:rPr>
                <w:lang w:eastAsia="zh-CN"/>
              </w:rPr>
              <w:t>3</w:t>
            </w:r>
            <w:r w:rsidRPr="006C6084">
              <w:rPr>
                <w:lang w:eastAsia="zh-CN"/>
              </w:rPr>
              <w:t>.4.1</w:t>
            </w:r>
            <w:r>
              <w:rPr>
                <w:lang w:eastAsia="zh-CN"/>
              </w:rPr>
              <w:t>, 6.4.3.4.1</w:t>
            </w:r>
            <w:r w:rsidR="00E2270D">
              <w:rPr>
                <w:lang w:eastAsia="zh-CN"/>
              </w:rPr>
              <w:t>, 6.10.4</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61A4AD12" w:rsidR="001E41F3" w:rsidRDefault="001E41F3">
            <w:pPr>
              <w:pStyle w:val="CRCoverPage"/>
              <w:spacing w:after="0"/>
              <w:ind w:left="100"/>
              <w:rPr>
                <w:noProof/>
              </w:rPr>
            </w:pP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4463E" w14:textId="77777777" w:rsidR="008863B9" w:rsidRDefault="008863B9">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5D03430A" w14:textId="77777777" w:rsidR="007A68DB" w:rsidRDefault="007A68DB" w:rsidP="007A68DB">
      <w:pPr>
        <w:pStyle w:val="Heading3"/>
      </w:pPr>
      <w:bookmarkStart w:id="5" w:name="_Toc44847400"/>
      <w:bookmarkStart w:id="6" w:name="_Toc19708934"/>
      <w:bookmarkStart w:id="7" w:name="_Toc27745005"/>
      <w:bookmarkStart w:id="8" w:name="_Toc29803158"/>
      <w:bookmarkStart w:id="9" w:name="_Toc35969907"/>
      <w:bookmarkStart w:id="10" w:name="_Toc36050701"/>
      <w:bookmarkStart w:id="11" w:name="_Toc44847413"/>
      <w:bookmarkStart w:id="12" w:name="_Toc24986306"/>
      <w:bookmarkStart w:id="13" w:name="_Toc34205734"/>
      <w:bookmarkStart w:id="14" w:name="_Toc39061918"/>
      <w:bookmarkStart w:id="15" w:name="_Toc43277160"/>
      <w:bookmarkStart w:id="16" w:name="_Toc45061017"/>
      <w:bookmarkStart w:id="17" w:name="_Toc24986321"/>
      <w:bookmarkStart w:id="18" w:name="_Toc34205749"/>
      <w:bookmarkStart w:id="19" w:name="_Toc39061933"/>
      <w:bookmarkStart w:id="20" w:name="_Toc43277175"/>
      <w:bookmarkStart w:id="21" w:name="_Toc45061032"/>
      <w:bookmarkStart w:id="22" w:name="_Toc24937657"/>
      <w:bookmarkStart w:id="23" w:name="_Toc33962472"/>
      <w:bookmarkStart w:id="24" w:name="_Toc42883234"/>
      <w:bookmarkStart w:id="25" w:name="_Toc45029764"/>
      <w:bookmarkStart w:id="26" w:name="_Toc24937658"/>
      <w:bookmarkStart w:id="27" w:name="_Toc33962473"/>
      <w:bookmarkStart w:id="28" w:name="_Toc42883235"/>
      <w:bookmarkStart w:id="29" w:name="_Toc45029765"/>
      <w:bookmarkEnd w:id="3"/>
      <w:bookmarkEnd w:id="4"/>
      <w:r>
        <w:t>3.3.4</w:t>
      </w:r>
      <w:r w:rsidRPr="004D3578">
        <w:tab/>
      </w:r>
      <w:r>
        <w:t>SBI specific usage of delimiters</w:t>
      </w:r>
      <w:bookmarkEnd w:id="5"/>
    </w:p>
    <w:p w14:paraId="68AD82BE" w14:textId="77777777" w:rsidR="007A68DB" w:rsidRDefault="007A68DB">
      <w:pPr>
        <w:rPr>
          <w:ins w:id="30" w:author="Bruno Landais" w:date="2020-08-04T15:16:00Z"/>
          <w:lang w:eastAsia="zh-CN"/>
        </w:rPr>
        <w:pPrChange w:id="31" w:author="Bruno Landais" w:date="2020-08-04T15:16:00Z">
          <w:pPr>
            <w:pStyle w:val="Heading1"/>
          </w:pPr>
        </w:pPrChange>
      </w:pPr>
      <w:bookmarkStart w:id="32" w:name="_Toc44847401"/>
      <w:r>
        <w:rPr>
          <w:lang w:eastAsia="zh-CN"/>
        </w:rPr>
        <w:t>See clause 3.3.4 in 3GPP TS 29.501 [5].</w:t>
      </w:r>
    </w:p>
    <w:p w14:paraId="612FC60D" w14:textId="381DC223" w:rsidR="007A68DB" w:rsidRPr="000B63FD" w:rsidRDefault="007A68DB" w:rsidP="007A68DB">
      <w:pPr>
        <w:pStyle w:val="Heading1"/>
        <w:rPr>
          <w:lang w:eastAsia="zh-CN"/>
        </w:rPr>
      </w:pPr>
      <w:r w:rsidRPr="000B63FD">
        <w:t>4</w:t>
      </w:r>
      <w:r w:rsidRPr="000B63FD">
        <w:tab/>
      </w:r>
      <w:r w:rsidRPr="000B63FD">
        <w:rPr>
          <w:lang w:eastAsia="zh-CN"/>
        </w:rPr>
        <w:t>Service Based Architecture Overview</w:t>
      </w:r>
      <w:bookmarkEnd w:id="32"/>
    </w:p>
    <w:p w14:paraId="7E20E8B7" w14:textId="65382D6F" w:rsidR="007A68DB" w:rsidRDefault="007A68DB" w:rsidP="007A68DB">
      <w:pPr>
        <w:pStyle w:val="Heading4"/>
      </w:pPr>
    </w:p>
    <w:p w14:paraId="5E2E93C5" w14:textId="00E86A6A" w:rsidR="007A68DB" w:rsidRPr="006B5418" w:rsidRDefault="007A68DB" w:rsidP="007A68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C01B11" w14:textId="4F8C9D74" w:rsidR="007A68DB" w:rsidRPr="000B63FD" w:rsidRDefault="007A68DB" w:rsidP="007A68DB">
      <w:pPr>
        <w:pStyle w:val="Heading4"/>
        <w:rPr>
          <w:lang w:eastAsia="zh-CN"/>
        </w:rPr>
      </w:pPr>
      <w:r w:rsidRPr="000B63FD">
        <w:rPr>
          <w:rFonts w:hint="eastAsia"/>
        </w:rPr>
        <w:t>5.</w:t>
      </w:r>
      <w:r w:rsidRPr="000B63FD">
        <w:t>2</w:t>
      </w:r>
      <w:r w:rsidRPr="000B63FD">
        <w:rPr>
          <w:rFonts w:hint="eastAsia"/>
        </w:rPr>
        <w:t>.</w:t>
      </w:r>
      <w:r w:rsidRPr="000B63FD">
        <w:t>2.2</w:t>
      </w:r>
      <w:r w:rsidRPr="000B63FD">
        <w:rPr>
          <w:rFonts w:hint="eastAsia"/>
          <w:lang w:eastAsia="zh-CN"/>
        </w:rPr>
        <w:tab/>
      </w:r>
      <w:r w:rsidRPr="000B63FD">
        <w:rPr>
          <w:lang w:eastAsia="zh-CN"/>
        </w:rPr>
        <w:t>Mandatory to support HTTP standard headers</w:t>
      </w:r>
      <w:bookmarkEnd w:id="6"/>
      <w:bookmarkEnd w:id="7"/>
      <w:bookmarkEnd w:id="8"/>
      <w:bookmarkEnd w:id="9"/>
      <w:bookmarkEnd w:id="10"/>
      <w:bookmarkEnd w:id="11"/>
    </w:p>
    <w:p w14:paraId="3BDB39E3" w14:textId="77777777" w:rsidR="007A68DB" w:rsidRPr="000B63FD" w:rsidRDefault="007A68DB" w:rsidP="007A68DB">
      <w:r w:rsidRPr="000B63F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644883B8" w14:textId="77777777" w:rsidR="007A68DB" w:rsidRPr="000B63FD" w:rsidRDefault="007A68DB" w:rsidP="007A68DB">
      <w:pPr>
        <w:pStyle w:val="TH"/>
      </w:pPr>
      <w:r w:rsidRPr="000B63FD">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7A68DB" w:rsidRPr="000B63FD" w14:paraId="30E9F6A1" w14:textId="77777777" w:rsidTr="006337D9">
        <w:trPr>
          <w:cantSplit/>
        </w:trPr>
        <w:tc>
          <w:tcPr>
            <w:tcW w:w="2410" w:type="dxa"/>
            <w:shd w:val="clear" w:color="auto" w:fill="E0E0E0"/>
          </w:tcPr>
          <w:p w14:paraId="4CF203E8" w14:textId="77777777" w:rsidR="007A68DB" w:rsidRPr="000B63FD" w:rsidRDefault="007A68DB" w:rsidP="006337D9">
            <w:pPr>
              <w:pStyle w:val="TAH"/>
            </w:pPr>
            <w:r w:rsidRPr="000B63FD">
              <w:t>Name</w:t>
            </w:r>
          </w:p>
        </w:tc>
        <w:tc>
          <w:tcPr>
            <w:tcW w:w="1985" w:type="dxa"/>
            <w:shd w:val="clear" w:color="auto" w:fill="E0E0E0"/>
          </w:tcPr>
          <w:p w14:paraId="7B8CC1DB" w14:textId="77777777" w:rsidR="007A68DB" w:rsidRPr="000B63FD" w:rsidRDefault="007A68DB" w:rsidP="006337D9">
            <w:pPr>
              <w:pStyle w:val="TAH"/>
            </w:pPr>
            <w:r w:rsidRPr="000B63FD">
              <w:t>Reference</w:t>
            </w:r>
          </w:p>
        </w:tc>
        <w:tc>
          <w:tcPr>
            <w:tcW w:w="5386" w:type="dxa"/>
            <w:shd w:val="clear" w:color="auto" w:fill="E0E0E0"/>
          </w:tcPr>
          <w:p w14:paraId="61F5E1F2" w14:textId="77777777" w:rsidR="007A68DB" w:rsidRPr="000B63FD" w:rsidRDefault="007A68DB" w:rsidP="006337D9">
            <w:pPr>
              <w:pStyle w:val="TAH"/>
              <w:rPr>
                <w:rFonts w:eastAsia="Batang"/>
                <w:lang w:eastAsia="ko-KR"/>
              </w:rPr>
            </w:pPr>
            <w:r w:rsidRPr="000B63FD">
              <w:t>Description</w:t>
            </w:r>
          </w:p>
        </w:tc>
      </w:tr>
      <w:tr w:rsidR="007A68DB" w:rsidRPr="000B63FD" w14:paraId="189C8289" w14:textId="77777777" w:rsidTr="006337D9">
        <w:trPr>
          <w:cantSplit/>
        </w:trPr>
        <w:tc>
          <w:tcPr>
            <w:tcW w:w="2410" w:type="dxa"/>
          </w:tcPr>
          <w:p w14:paraId="1AA73FAE" w14:textId="77777777" w:rsidR="007A68DB" w:rsidRPr="000B63FD" w:rsidRDefault="007A68DB" w:rsidP="006337D9">
            <w:pPr>
              <w:pStyle w:val="TAL"/>
              <w:rPr>
                <w:lang w:eastAsia="zh-CN"/>
              </w:rPr>
            </w:pPr>
            <w:r w:rsidRPr="000B63FD">
              <w:t>Accept</w:t>
            </w:r>
          </w:p>
        </w:tc>
        <w:tc>
          <w:tcPr>
            <w:tcW w:w="1985" w:type="dxa"/>
          </w:tcPr>
          <w:p w14:paraId="1D42AABD" w14:textId="77777777" w:rsidR="007A68DB" w:rsidRPr="000B63FD" w:rsidRDefault="007A68DB" w:rsidP="006337D9">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19CD4CD" w14:textId="77777777" w:rsidR="007A68DB" w:rsidRPr="000B63FD" w:rsidRDefault="007A68DB" w:rsidP="006337D9">
            <w:pPr>
              <w:pStyle w:val="TAL"/>
              <w:rPr>
                <w:lang w:eastAsia="zh-CN"/>
              </w:rPr>
            </w:pPr>
            <w:r w:rsidRPr="000B63FD">
              <w:rPr>
                <w:lang w:eastAsia="zh-CN"/>
              </w:rPr>
              <w:t>This header is used to specify response media types that are acceptable.</w:t>
            </w:r>
          </w:p>
        </w:tc>
      </w:tr>
      <w:tr w:rsidR="007A68DB" w:rsidRPr="000B63FD" w14:paraId="54C71C98" w14:textId="77777777" w:rsidTr="006337D9">
        <w:trPr>
          <w:cantSplit/>
        </w:trPr>
        <w:tc>
          <w:tcPr>
            <w:tcW w:w="2410" w:type="dxa"/>
          </w:tcPr>
          <w:p w14:paraId="47486EE0" w14:textId="77777777" w:rsidR="007A68DB" w:rsidRPr="000B63FD" w:rsidRDefault="007A68DB" w:rsidP="006337D9">
            <w:pPr>
              <w:pStyle w:val="TAL"/>
            </w:pPr>
            <w:r w:rsidRPr="000B63FD">
              <w:rPr>
                <w:rFonts w:hint="eastAsia"/>
              </w:rPr>
              <w:t>Accept</w:t>
            </w:r>
            <w:r w:rsidRPr="000B63FD">
              <w:t>-Encoding</w:t>
            </w:r>
          </w:p>
        </w:tc>
        <w:tc>
          <w:tcPr>
            <w:tcW w:w="1985" w:type="dxa"/>
          </w:tcPr>
          <w:p w14:paraId="40D26E8D" w14:textId="77777777" w:rsidR="007A68DB" w:rsidRPr="000B63FD" w:rsidRDefault="007A68DB" w:rsidP="006337D9">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63E7F5A1" w14:textId="77777777" w:rsidR="007A68DB" w:rsidRPr="000B63FD" w:rsidRDefault="007A68DB" w:rsidP="006337D9">
            <w:pPr>
              <w:pStyle w:val="HTMLPreformatted"/>
              <w:pageBreakBefore/>
              <w:rPr>
                <w:rFonts w:ascii="Arial" w:hAnsi="Arial" w:cs="Times New Roman"/>
                <w:sz w:val="18"/>
                <w:szCs w:val="20"/>
                <w:lang w:val="en-GB"/>
              </w:rPr>
            </w:pPr>
            <w:r w:rsidRPr="000B63FD">
              <w:rPr>
                <w:rFonts w:ascii="Arial" w:hAnsi="Arial" w:cs="Times New Roman" w:hint="eastAsia"/>
                <w:sz w:val="18"/>
                <w:szCs w:val="20"/>
                <w:lang w:val="en-GB"/>
              </w:rPr>
              <w:t xml:space="preserve">This header </w:t>
            </w:r>
            <w:r w:rsidRPr="000B63FD">
              <w:rPr>
                <w:rFonts w:ascii="Arial" w:hAnsi="Arial" w:cs="Times New Roman"/>
                <w:sz w:val="18"/>
                <w:szCs w:val="20"/>
                <w:lang w:val="en-GB"/>
              </w:rPr>
              <w:t>may be</w:t>
            </w:r>
            <w:r w:rsidRPr="000B63FD">
              <w:rPr>
                <w:rFonts w:ascii="Arial" w:hAnsi="Arial" w:cs="Times New Roman" w:hint="eastAsia"/>
                <w:sz w:val="18"/>
                <w:szCs w:val="20"/>
                <w:lang w:val="en-GB"/>
              </w:rPr>
              <w:t xml:space="preserve"> </w:t>
            </w:r>
            <w:r w:rsidRPr="000B63FD">
              <w:rPr>
                <w:rFonts w:ascii="Arial" w:hAnsi="Arial" w:cs="Times New Roman"/>
                <w:sz w:val="18"/>
                <w:szCs w:val="20"/>
                <w:lang w:val="en-GB"/>
              </w:rPr>
              <w:t>used to indicate what response content-encodings (</w:t>
            </w:r>
            <w:proofErr w:type="spellStart"/>
            <w:r w:rsidRPr="000B63FD">
              <w:rPr>
                <w:rFonts w:ascii="Arial" w:hAnsi="Arial" w:cs="Times New Roman"/>
                <w:sz w:val="18"/>
                <w:szCs w:val="20"/>
                <w:lang w:val="en-GB"/>
              </w:rPr>
              <w:t>e.g</w:t>
            </w:r>
            <w:proofErr w:type="spellEnd"/>
            <w:r w:rsidRPr="000B63FD">
              <w:rPr>
                <w:rFonts w:ascii="Arial" w:hAnsi="Arial" w:cs="Times New Roman"/>
                <w:sz w:val="18"/>
                <w:szCs w:val="20"/>
                <w:lang w:val="en-GB"/>
              </w:rPr>
              <w:t xml:space="preserve"> </w:t>
            </w:r>
            <w:proofErr w:type="spellStart"/>
            <w:r w:rsidRPr="000B63FD">
              <w:rPr>
                <w:rFonts w:ascii="Arial" w:hAnsi="Arial" w:cs="Times New Roman"/>
                <w:sz w:val="18"/>
                <w:szCs w:val="20"/>
                <w:lang w:val="en-GB"/>
              </w:rPr>
              <w:t>gzip</w:t>
            </w:r>
            <w:proofErr w:type="spellEnd"/>
            <w:r w:rsidRPr="000B63FD">
              <w:rPr>
                <w:rFonts w:ascii="Arial" w:hAnsi="Arial" w:cs="Times New Roman"/>
                <w:sz w:val="18"/>
                <w:szCs w:val="20"/>
                <w:lang w:val="en-GB"/>
              </w:rPr>
              <w:t>) are acceptable in the response.</w:t>
            </w:r>
          </w:p>
        </w:tc>
      </w:tr>
      <w:tr w:rsidR="007A68DB" w:rsidRPr="000B63FD" w14:paraId="595EB1FB" w14:textId="77777777" w:rsidTr="006337D9">
        <w:trPr>
          <w:cantSplit/>
        </w:trPr>
        <w:tc>
          <w:tcPr>
            <w:tcW w:w="2410" w:type="dxa"/>
          </w:tcPr>
          <w:p w14:paraId="75A0DDC4" w14:textId="77777777" w:rsidR="007A68DB" w:rsidRPr="000B63FD" w:rsidRDefault="007A68DB" w:rsidP="006337D9">
            <w:pPr>
              <w:pStyle w:val="TAL"/>
              <w:rPr>
                <w:lang w:eastAsia="zh-CN"/>
              </w:rPr>
            </w:pPr>
            <w:r w:rsidRPr="000B63FD">
              <w:t>Content-Length</w:t>
            </w:r>
          </w:p>
        </w:tc>
        <w:tc>
          <w:tcPr>
            <w:tcW w:w="1985" w:type="dxa"/>
          </w:tcPr>
          <w:p w14:paraId="37688D48" w14:textId="77777777" w:rsidR="007A68DB" w:rsidRPr="000B63FD" w:rsidRDefault="007A68DB" w:rsidP="006337D9">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4100DE58" w14:textId="77777777" w:rsidR="007A68DB" w:rsidRPr="000B63FD" w:rsidRDefault="007A68DB" w:rsidP="006337D9">
            <w:pPr>
              <w:pStyle w:val="TAL"/>
              <w:rPr>
                <w:lang w:eastAsia="zh-CN"/>
              </w:rPr>
            </w:pPr>
            <w:r w:rsidRPr="000B63FD">
              <w:rPr>
                <w:lang w:eastAsia="zh-CN"/>
              </w:rPr>
              <w:t>This header is used to provide the anticipated size, as a decimal number of octets, for a potential payload body.</w:t>
            </w:r>
          </w:p>
        </w:tc>
      </w:tr>
      <w:tr w:rsidR="007A68DB" w:rsidRPr="000B63FD" w14:paraId="38F68565" w14:textId="77777777" w:rsidTr="006337D9">
        <w:trPr>
          <w:cantSplit/>
        </w:trPr>
        <w:tc>
          <w:tcPr>
            <w:tcW w:w="2410" w:type="dxa"/>
          </w:tcPr>
          <w:p w14:paraId="20DEC61F" w14:textId="77777777" w:rsidR="007A68DB" w:rsidRPr="000B63FD" w:rsidRDefault="007A68DB" w:rsidP="006337D9">
            <w:pPr>
              <w:pStyle w:val="TAL"/>
            </w:pPr>
            <w:r w:rsidRPr="000B63FD">
              <w:t>Content-Type</w:t>
            </w:r>
          </w:p>
        </w:tc>
        <w:tc>
          <w:tcPr>
            <w:tcW w:w="1985" w:type="dxa"/>
          </w:tcPr>
          <w:p w14:paraId="1D63683C" w14:textId="77777777" w:rsidR="007A68DB" w:rsidRPr="000B63FD" w:rsidRDefault="007A68DB" w:rsidP="006337D9">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09A27887" w14:textId="77777777" w:rsidR="007A68DB" w:rsidRPr="000B63FD" w:rsidRDefault="007A68DB" w:rsidP="006337D9">
            <w:pPr>
              <w:pStyle w:val="TAL"/>
              <w:rPr>
                <w:lang w:eastAsia="zh-CN"/>
              </w:rPr>
            </w:pPr>
            <w:r w:rsidRPr="000B63FD">
              <w:rPr>
                <w:lang w:eastAsia="zh-CN"/>
              </w:rPr>
              <w:t>This header is used to indicate the media type of the associated representation.</w:t>
            </w:r>
          </w:p>
        </w:tc>
      </w:tr>
      <w:tr w:rsidR="007A68DB" w:rsidRPr="000B63FD" w14:paraId="796B05BE" w14:textId="77777777" w:rsidTr="006337D9">
        <w:trPr>
          <w:cantSplit/>
        </w:trPr>
        <w:tc>
          <w:tcPr>
            <w:tcW w:w="2410" w:type="dxa"/>
          </w:tcPr>
          <w:p w14:paraId="64684FED" w14:textId="77777777" w:rsidR="007A68DB" w:rsidRPr="000B63FD" w:rsidRDefault="007A68DB" w:rsidP="006337D9">
            <w:pPr>
              <w:pStyle w:val="TAL"/>
              <w:rPr>
                <w:lang w:eastAsia="zh-CN"/>
              </w:rPr>
            </w:pPr>
            <w:r w:rsidRPr="000B63FD">
              <w:rPr>
                <w:rFonts w:hint="eastAsia"/>
                <w:lang w:eastAsia="zh-CN"/>
              </w:rPr>
              <w:t>Content-Encoding</w:t>
            </w:r>
          </w:p>
        </w:tc>
        <w:tc>
          <w:tcPr>
            <w:tcW w:w="1985" w:type="dxa"/>
          </w:tcPr>
          <w:p w14:paraId="10CF27F1" w14:textId="77777777" w:rsidR="007A68DB" w:rsidRPr="000B63FD" w:rsidRDefault="007A68DB" w:rsidP="006337D9">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763C1127" w14:textId="77777777" w:rsidR="007A68DB" w:rsidRPr="000B63FD" w:rsidRDefault="007A68DB" w:rsidP="006337D9">
            <w:pPr>
              <w:pStyle w:val="TAL"/>
              <w:rPr>
                <w:lang w:eastAsia="zh-CN"/>
              </w:rPr>
            </w:pPr>
            <w:r w:rsidRPr="000B63FD">
              <w:rPr>
                <w:rFonts w:hint="eastAsia"/>
                <w:lang w:eastAsia="zh-CN"/>
              </w:rPr>
              <w:t xml:space="preserve">This header may be used in some </w:t>
            </w:r>
            <w:r>
              <w:rPr>
                <w:lang w:eastAsia="zh-CN"/>
              </w:rPr>
              <w:t>requests</w:t>
            </w:r>
            <w:r w:rsidRPr="000B63FD">
              <w:rPr>
                <w:rFonts w:hint="eastAsia"/>
                <w:lang w:eastAsia="zh-CN"/>
              </w:rPr>
              <w:t xml:space="preserve"> to indicate the content encodings </w:t>
            </w:r>
            <w:r w:rsidRPr="000B63FD">
              <w:rPr>
                <w:lang w:eastAsia="zh-CN"/>
              </w:rPr>
              <w:t>(</w:t>
            </w:r>
            <w:proofErr w:type="spellStart"/>
            <w:r w:rsidRPr="000B63FD">
              <w:rPr>
                <w:lang w:eastAsia="zh-CN"/>
              </w:rPr>
              <w:t>e.g</w:t>
            </w:r>
            <w:proofErr w:type="spellEnd"/>
            <w:r w:rsidRPr="000B63FD">
              <w:rPr>
                <w:lang w:eastAsia="zh-CN"/>
              </w:rPr>
              <w:t xml:space="preserve"> </w:t>
            </w:r>
            <w:proofErr w:type="spellStart"/>
            <w:r w:rsidRPr="000B63FD">
              <w:rPr>
                <w:lang w:eastAsia="zh-CN"/>
              </w:rPr>
              <w:t>gzip</w:t>
            </w:r>
            <w:proofErr w:type="spellEnd"/>
            <w:r w:rsidRPr="000B63FD">
              <w:rPr>
                <w:lang w:eastAsia="zh-CN"/>
              </w:rPr>
              <w:t xml:space="preserve">)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7A68DB" w:rsidRPr="000B63FD" w14:paraId="103F50B1" w14:textId="77777777" w:rsidTr="006337D9">
        <w:trPr>
          <w:cantSplit/>
        </w:trPr>
        <w:tc>
          <w:tcPr>
            <w:tcW w:w="2410" w:type="dxa"/>
          </w:tcPr>
          <w:p w14:paraId="19C83E8A" w14:textId="77777777" w:rsidR="007A68DB" w:rsidRPr="000B63FD" w:rsidRDefault="007A68DB" w:rsidP="006337D9">
            <w:pPr>
              <w:pStyle w:val="TAL"/>
              <w:rPr>
                <w:lang w:eastAsia="zh-CN"/>
              </w:rPr>
            </w:pPr>
            <w:r w:rsidRPr="000B63FD">
              <w:rPr>
                <w:rFonts w:hint="eastAsia"/>
                <w:lang w:eastAsia="zh-CN"/>
              </w:rPr>
              <w:t>User-Agent</w:t>
            </w:r>
          </w:p>
        </w:tc>
        <w:tc>
          <w:tcPr>
            <w:tcW w:w="1985" w:type="dxa"/>
          </w:tcPr>
          <w:p w14:paraId="3213F8FE" w14:textId="77777777" w:rsidR="007A68DB" w:rsidRPr="000B63FD" w:rsidRDefault="007A68DB" w:rsidP="006337D9">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14:paraId="4343FF57" w14:textId="77777777" w:rsidR="007A68DB" w:rsidRPr="000B63FD" w:rsidRDefault="007A68DB" w:rsidP="006337D9">
            <w:pPr>
              <w:pStyle w:val="TAL"/>
              <w:rPr>
                <w:lang w:eastAsia="zh-CN"/>
              </w:rPr>
            </w:pPr>
            <w:r w:rsidRPr="000B63FD">
              <w:rPr>
                <w:rFonts w:hint="eastAsia"/>
                <w:lang w:eastAsia="zh-CN"/>
              </w:rPr>
              <w:t>This header shall be mainly used to identify the NF type of the HTTP/2 client.</w:t>
            </w:r>
          </w:p>
          <w:p w14:paraId="22A788FF" w14:textId="77777777" w:rsidR="007A68DB" w:rsidRPr="000B63FD" w:rsidRDefault="007A68DB" w:rsidP="006337D9">
            <w:pPr>
              <w:rPr>
                <w:rFonts w:ascii="Arial" w:hAnsi="Arial"/>
                <w:sz w:val="18"/>
                <w:lang w:val="en-US"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w:t>
            </w:r>
            <w:proofErr w:type="spellStart"/>
            <w:r w:rsidRPr="000B63FD">
              <w:rPr>
                <w:rFonts w:ascii="Arial" w:hAnsi="Arial" w:hint="eastAsia"/>
                <w:sz w:val="18"/>
                <w:lang w:eastAsia="zh-CN"/>
              </w:rPr>
              <w:t>udm</w:t>
            </w:r>
            <w:proofErr w:type="spellEnd"/>
            <w:r w:rsidRPr="000B63FD">
              <w:rPr>
                <w:rFonts w:ascii="Arial" w:hAnsi="Arial" w:hint="eastAsia"/>
                <w:sz w:val="18"/>
                <w:lang w:eastAsia="zh-CN"/>
              </w:rPr>
              <w:t>, see NOTE </w:t>
            </w:r>
            <w:r w:rsidRPr="000B63FD">
              <w:rPr>
                <w:rFonts w:ascii="Arial" w:hAnsi="Arial"/>
                <w:sz w:val="18"/>
                <w:lang w:eastAsia="zh-CN"/>
              </w:rPr>
              <w:t>1</w:t>
            </w:r>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p>
        </w:tc>
      </w:tr>
      <w:tr w:rsidR="007A68DB" w:rsidRPr="000B63FD" w14:paraId="6A40076F" w14:textId="77777777" w:rsidTr="006337D9">
        <w:trPr>
          <w:cantSplit/>
        </w:trPr>
        <w:tc>
          <w:tcPr>
            <w:tcW w:w="2410" w:type="dxa"/>
          </w:tcPr>
          <w:p w14:paraId="680756A9" w14:textId="77777777" w:rsidR="007A68DB" w:rsidRPr="000B63FD" w:rsidRDefault="007A68DB" w:rsidP="006337D9">
            <w:pPr>
              <w:pStyle w:val="TAL"/>
              <w:rPr>
                <w:lang w:eastAsia="zh-CN"/>
              </w:rPr>
            </w:pPr>
            <w:r w:rsidRPr="000B63FD">
              <w:rPr>
                <w:rFonts w:hint="eastAsia"/>
                <w:lang w:eastAsia="zh-CN"/>
              </w:rPr>
              <w:t>Cache-Control</w:t>
            </w:r>
          </w:p>
        </w:tc>
        <w:tc>
          <w:tcPr>
            <w:tcW w:w="1985" w:type="dxa"/>
          </w:tcPr>
          <w:p w14:paraId="7C9492B8" w14:textId="77777777" w:rsidR="007A68DB" w:rsidRPr="000B63FD" w:rsidRDefault="007A68DB" w:rsidP="006337D9">
            <w:pPr>
              <w:pStyle w:val="TAL"/>
              <w:rPr>
                <w:lang w:eastAsia="zh-CN"/>
              </w:rPr>
            </w:pPr>
            <w:r w:rsidRPr="000B63FD">
              <w:rPr>
                <w:rFonts w:hint="eastAsia"/>
                <w:lang w:eastAsia="zh-CN"/>
              </w:rPr>
              <w:t>IETF RFC 7234</w:t>
            </w:r>
            <w:r w:rsidRPr="000B63FD">
              <w:rPr>
                <w:lang w:eastAsia="zh-CN"/>
              </w:rPr>
              <w:t> [20]</w:t>
            </w:r>
          </w:p>
        </w:tc>
        <w:tc>
          <w:tcPr>
            <w:tcW w:w="5386" w:type="dxa"/>
          </w:tcPr>
          <w:p w14:paraId="6ACD8A50" w14:textId="77777777" w:rsidR="007A68DB" w:rsidRPr="000B63FD" w:rsidRDefault="007A68DB" w:rsidP="006337D9">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7A68DB" w:rsidRPr="000B63FD" w14:paraId="5D42FA13" w14:textId="77777777" w:rsidTr="006337D9">
        <w:trPr>
          <w:cantSplit/>
        </w:trPr>
        <w:tc>
          <w:tcPr>
            <w:tcW w:w="2410" w:type="dxa"/>
          </w:tcPr>
          <w:p w14:paraId="356A2E94" w14:textId="77777777" w:rsidR="007A68DB" w:rsidRPr="000B63FD" w:rsidRDefault="007A68DB" w:rsidP="006337D9">
            <w:pPr>
              <w:pStyle w:val="TAL"/>
              <w:rPr>
                <w:lang w:eastAsia="zh-CN"/>
              </w:rPr>
            </w:pPr>
            <w:r w:rsidRPr="000B63FD">
              <w:rPr>
                <w:lang w:eastAsia="zh-CN"/>
              </w:rPr>
              <w:t>If-Modified-Since</w:t>
            </w:r>
          </w:p>
        </w:tc>
        <w:tc>
          <w:tcPr>
            <w:tcW w:w="1985" w:type="dxa"/>
          </w:tcPr>
          <w:p w14:paraId="4589A3E7" w14:textId="77777777" w:rsidR="007A68DB" w:rsidRPr="000B63FD" w:rsidRDefault="007A68DB" w:rsidP="006337D9">
            <w:pPr>
              <w:pStyle w:val="TAL"/>
              <w:rPr>
                <w:lang w:eastAsia="zh-CN"/>
              </w:rPr>
            </w:pPr>
            <w:r w:rsidRPr="000B63FD">
              <w:rPr>
                <w:lang w:eastAsia="zh-CN"/>
              </w:rPr>
              <w:t>IETF RFC 7232 [24]</w:t>
            </w:r>
          </w:p>
        </w:tc>
        <w:tc>
          <w:tcPr>
            <w:tcW w:w="5386" w:type="dxa"/>
          </w:tcPr>
          <w:p w14:paraId="4C61C157" w14:textId="77777777" w:rsidR="007A68DB" w:rsidRPr="000B63FD" w:rsidRDefault="007A68DB" w:rsidP="006337D9">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7A68DB" w:rsidRPr="000B63FD" w14:paraId="7D0E077A" w14:textId="77777777" w:rsidTr="006337D9">
        <w:trPr>
          <w:cantSplit/>
        </w:trPr>
        <w:tc>
          <w:tcPr>
            <w:tcW w:w="2410" w:type="dxa"/>
          </w:tcPr>
          <w:p w14:paraId="6D809213" w14:textId="77777777" w:rsidR="007A68DB" w:rsidRPr="000B63FD" w:rsidRDefault="007A68DB" w:rsidP="006337D9">
            <w:pPr>
              <w:pStyle w:val="TAL"/>
              <w:rPr>
                <w:lang w:eastAsia="zh-CN"/>
              </w:rPr>
            </w:pPr>
            <w:r w:rsidRPr="000B63FD">
              <w:rPr>
                <w:lang w:eastAsia="zh-CN"/>
              </w:rPr>
              <w:t>If-None-Match</w:t>
            </w:r>
          </w:p>
        </w:tc>
        <w:tc>
          <w:tcPr>
            <w:tcW w:w="1985" w:type="dxa"/>
          </w:tcPr>
          <w:p w14:paraId="7870E7AC" w14:textId="77777777" w:rsidR="007A68DB" w:rsidRPr="000B63FD" w:rsidRDefault="007A68DB" w:rsidP="006337D9">
            <w:pPr>
              <w:pStyle w:val="TAL"/>
              <w:rPr>
                <w:lang w:eastAsia="zh-CN"/>
              </w:rPr>
            </w:pPr>
            <w:r w:rsidRPr="000B63FD">
              <w:rPr>
                <w:lang w:eastAsia="zh-CN"/>
              </w:rPr>
              <w:t>IETF RFC 7232 [24]</w:t>
            </w:r>
          </w:p>
        </w:tc>
        <w:tc>
          <w:tcPr>
            <w:tcW w:w="5386" w:type="dxa"/>
          </w:tcPr>
          <w:p w14:paraId="1E74AC98" w14:textId="77777777" w:rsidR="007A68DB" w:rsidRPr="000B63FD" w:rsidRDefault="007A68DB" w:rsidP="006337D9">
            <w:pPr>
              <w:pStyle w:val="TAL"/>
              <w:rPr>
                <w:lang w:eastAsia="zh-CN"/>
              </w:rPr>
            </w:pPr>
            <w:r w:rsidRPr="000B63FD">
              <w:rPr>
                <w:lang w:eastAsia="zh-CN"/>
              </w:rPr>
              <w:t xml:space="preserve">This header may be used in a conditional GET request. This is used in conjunction with the </w:t>
            </w:r>
            <w:proofErr w:type="spellStart"/>
            <w:r w:rsidRPr="000B63FD">
              <w:rPr>
                <w:lang w:eastAsia="zh-CN"/>
              </w:rPr>
              <w:t>ETag</w:t>
            </w:r>
            <w:proofErr w:type="spellEnd"/>
            <w:r w:rsidRPr="000B63FD">
              <w:rPr>
                <w:lang w:eastAsia="zh-CN"/>
              </w:rPr>
              <w:t xml:space="preserve"> server response header, to fetch content only if the tag value of the resource on the server differs from the tag value in the If-None-Match header.</w:t>
            </w:r>
          </w:p>
        </w:tc>
      </w:tr>
      <w:tr w:rsidR="007A68DB" w:rsidRPr="000B63FD" w14:paraId="5F859A74" w14:textId="77777777" w:rsidTr="006337D9">
        <w:trPr>
          <w:cantSplit/>
        </w:trPr>
        <w:tc>
          <w:tcPr>
            <w:tcW w:w="2410" w:type="dxa"/>
          </w:tcPr>
          <w:p w14:paraId="1E41BF5F" w14:textId="77777777" w:rsidR="007A68DB" w:rsidRPr="000B63FD" w:rsidRDefault="007A68DB" w:rsidP="006337D9">
            <w:pPr>
              <w:pStyle w:val="TAL"/>
              <w:rPr>
                <w:lang w:eastAsia="zh-CN"/>
              </w:rPr>
            </w:pPr>
            <w:r w:rsidRPr="000B63FD">
              <w:rPr>
                <w:rFonts w:hint="eastAsia"/>
                <w:lang w:eastAsia="zh-CN"/>
              </w:rPr>
              <w:t>If-Match</w:t>
            </w:r>
          </w:p>
        </w:tc>
        <w:tc>
          <w:tcPr>
            <w:tcW w:w="1985" w:type="dxa"/>
          </w:tcPr>
          <w:p w14:paraId="5B57504A" w14:textId="77777777" w:rsidR="007A68DB" w:rsidRPr="000B63FD" w:rsidRDefault="007A68DB" w:rsidP="006337D9">
            <w:pPr>
              <w:pStyle w:val="TAL"/>
              <w:rPr>
                <w:lang w:eastAsia="zh-CN"/>
              </w:rPr>
            </w:pPr>
            <w:r w:rsidRPr="000B63FD">
              <w:rPr>
                <w:lang w:eastAsia="zh-CN"/>
              </w:rPr>
              <w:t>IETF RFC 7232 [24]</w:t>
            </w:r>
          </w:p>
        </w:tc>
        <w:tc>
          <w:tcPr>
            <w:tcW w:w="5386" w:type="dxa"/>
          </w:tcPr>
          <w:p w14:paraId="3FB00A3D" w14:textId="77777777" w:rsidR="007A68DB" w:rsidRPr="000B63FD" w:rsidRDefault="007A68DB" w:rsidP="006337D9">
            <w:pPr>
              <w:pStyle w:val="TAL"/>
              <w:rPr>
                <w:lang w:eastAsia="zh-CN"/>
              </w:rPr>
            </w:pPr>
            <w:r w:rsidRPr="000B63FD">
              <w:rPr>
                <w:lang w:eastAsia="zh-CN"/>
              </w:rPr>
              <w:t xml:space="preserve">This header may be used in a conditional POST or PUT or DELETE or PATCH request. This is used in conjunction with the </w:t>
            </w:r>
            <w:proofErr w:type="spellStart"/>
            <w:r w:rsidRPr="000B63FD">
              <w:rPr>
                <w:lang w:eastAsia="zh-CN"/>
              </w:rPr>
              <w:t>ETag</w:t>
            </w:r>
            <w:proofErr w:type="spellEnd"/>
            <w:r w:rsidRPr="000B63FD">
              <w:rPr>
                <w:lang w:eastAsia="zh-CN"/>
              </w:rPr>
              <w:t xml:space="preserve"> server response header, to update / delete content only if the tag value of the resource on the server matches the tag value in the If-Match header.</w:t>
            </w:r>
          </w:p>
        </w:tc>
      </w:tr>
      <w:tr w:rsidR="007A68DB" w:rsidRPr="000B63FD" w14:paraId="754DAD8A" w14:textId="77777777" w:rsidTr="006337D9">
        <w:trPr>
          <w:cantSplit/>
        </w:trPr>
        <w:tc>
          <w:tcPr>
            <w:tcW w:w="2410" w:type="dxa"/>
          </w:tcPr>
          <w:p w14:paraId="23833B3E" w14:textId="77777777" w:rsidR="007A68DB" w:rsidRPr="000B63FD" w:rsidRDefault="007A68DB" w:rsidP="006337D9">
            <w:pPr>
              <w:pStyle w:val="TAL"/>
              <w:rPr>
                <w:lang w:eastAsia="zh-CN"/>
              </w:rPr>
            </w:pPr>
            <w:r w:rsidRPr="000B63FD">
              <w:rPr>
                <w:rFonts w:hint="eastAsia"/>
                <w:lang w:eastAsia="zh-CN"/>
              </w:rPr>
              <w:t>Via</w:t>
            </w:r>
          </w:p>
        </w:tc>
        <w:tc>
          <w:tcPr>
            <w:tcW w:w="1985" w:type="dxa"/>
          </w:tcPr>
          <w:p w14:paraId="7C8490F6" w14:textId="77777777" w:rsidR="007A68DB" w:rsidRPr="000B63FD" w:rsidRDefault="007A68DB" w:rsidP="006337D9">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04BA2C99" w14:textId="77777777" w:rsidR="007A68DB" w:rsidRPr="000B63FD" w:rsidRDefault="007A68DB" w:rsidP="006337D9">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 xml:space="preserve"> and it may be inserted by an SCP and SEPP when relaying an HTTP request</w:t>
            </w:r>
            <w:r w:rsidRPr="000B63FD">
              <w:rPr>
                <w:lang w:eastAsia="zh-CN"/>
              </w:rPr>
              <w:t>.</w:t>
            </w:r>
          </w:p>
        </w:tc>
      </w:tr>
      <w:tr w:rsidR="007A68DB" w:rsidRPr="000B63FD" w14:paraId="3F087A0E" w14:textId="77777777" w:rsidTr="006337D9">
        <w:trPr>
          <w:cantSplit/>
        </w:trPr>
        <w:tc>
          <w:tcPr>
            <w:tcW w:w="2410" w:type="dxa"/>
          </w:tcPr>
          <w:p w14:paraId="40077DAB" w14:textId="77777777" w:rsidR="007A68DB" w:rsidRPr="000B63FD" w:rsidRDefault="007A68DB" w:rsidP="006337D9">
            <w:pPr>
              <w:pStyle w:val="TAL"/>
              <w:rPr>
                <w:lang w:eastAsia="zh-CN"/>
              </w:rPr>
            </w:pPr>
            <w:r w:rsidRPr="000B63FD">
              <w:rPr>
                <w:rFonts w:hint="eastAsia"/>
                <w:lang w:eastAsia="zh-CN"/>
              </w:rPr>
              <w:t>Authorization</w:t>
            </w:r>
          </w:p>
        </w:tc>
        <w:tc>
          <w:tcPr>
            <w:tcW w:w="1985" w:type="dxa"/>
          </w:tcPr>
          <w:p w14:paraId="7A6CF0BE" w14:textId="77777777" w:rsidR="007A68DB" w:rsidRPr="000B63FD" w:rsidRDefault="007A68DB" w:rsidP="006337D9">
            <w:pPr>
              <w:pStyle w:val="TAL"/>
              <w:rPr>
                <w:lang w:eastAsia="zh-CN"/>
              </w:rPr>
            </w:pPr>
            <w:r w:rsidRPr="000B63FD">
              <w:rPr>
                <w:rFonts w:hint="eastAsia"/>
                <w:lang w:eastAsia="zh-CN"/>
              </w:rPr>
              <w:t>IETF RFC </w:t>
            </w:r>
            <w:r w:rsidRPr="000B63FD">
              <w:rPr>
                <w:lang w:eastAsia="zh-CN"/>
              </w:rPr>
              <w:t>7235 [21]</w:t>
            </w:r>
          </w:p>
        </w:tc>
        <w:tc>
          <w:tcPr>
            <w:tcW w:w="5386" w:type="dxa"/>
          </w:tcPr>
          <w:p w14:paraId="405CB13E" w14:textId="77777777" w:rsidR="007A68DB" w:rsidRPr="000B63FD" w:rsidRDefault="007A68DB" w:rsidP="006337D9">
            <w:pPr>
              <w:pStyle w:val="TAL"/>
              <w:rPr>
                <w:lang w:eastAsia="zh-CN"/>
              </w:rPr>
            </w:pPr>
            <w:r w:rsidRPr="000B63FD">
              <w:rPr>
                <w:lang w:eastAsia="zh-CN"/>
              </w:rPr>
              <w:t xml:space="preserve">This header shall be used if OAuth 2.0 based access authorization with "Client Credentials" grant type is used as specified in </w:t>
            </w:r>
            <w:r>
              <w:rPr>
                <w:lang w:eastAsia="zh-CN"/>
              </w:rPr>
              <w:t>clause</w:t>
            </w:r>
            <w:r w:rsidRPr="000B63FD">
              <w:rPr>
                <w:lang w:eastAsia="zh-CN"/>
              </w:rPr>
              <w:t xml:space="preserve"> 13.4.1 of 3GPP TS  33.501 [17], clause 7 of IETF RFC 6749 [22] and IETF RFC 6750 [23].</w:t>
            </w:r>
          </w:p>
        </w:tc>
      </w:tr>
      <w:tr w:rsidR="007A68DB" w:rsidRPr="000B63FD" w14:paraId="6C723335" w14:textId="77777777" w:rsidTr="006337D9">
        <w:trPr>
          <w:cantSplit/>
        </w:trPr>
        <w:tc>
          <w:tcPr>
            <w:tcW w:w="9781" w:type="dxa"/>
            <w:gridSpan w:val="3"/>
          </w:tcPr>
          <w:p w14:paraId="433F3F75" w14:textId="77777777" w:rsidR="007A68DB" w:rsidRPr="000B63FD" w:rsidRDefault="007A68DB" w:rsidP="006337D9">
            <w:pPr>
              <w:pStyle w:val="TAL"/>
              <w:rPr>
                <w:lang w:eastAsia="zh-CN"/>
              </w:rPr>
            </w:pPr>
            <w:r w:rsidRPr="000B63FD">
              <w:rPr>
                <w:rFonts w:hint="eastAsia"/>
              </w:rPr>
              <w:t>NOTE</w:t>
            </w:r>
            <w:r w:rsidRPr="000B63FD">
              <w:t> 1</w:t>
            </w:r>
            <w:r w:rsidRPr="000B63FD">
              <w:rPr>
                <w:rFonts w:hint="eastAsia"/>
              </w:rPr>
              <w:t>:</w:t>
            </w:r>
            <w:r w:rsidRPr="000B63FD">
              <w:rPr>
                <w:rFonts w:hint="eastAsia"/>
              </w:rPr>
              <w:tab/>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14:paraId="742371EF" w14:textId="77777777" w:rsidR="007A68DB" w:rsidRPr="000B63FD" w:rsidRDefault="007A68DB" w:rsidP="007A68DB">
      <w:pPr>
        <w:rPr>
          <w:lang w:eastAsia="zh-CN"/>
        </w:rPr>
      </w:pPr>
    </w:p>
    <w:p w14:paraId="0ED6DD6E" w14:textId="77777777" w:rsidR="007A68DB" w:rsidRPr="000B63FD" w:rsidRDefault="007A68DB" w:rsidP="007A68DB">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7A68DB" w:rsidRPr="000B63FD" w14:paraId="6BB9F8BC" w14:textId="77777777" w:rsidTr="006337D9">
        <w:trPr>
          <w:cantSplit/>
        </w:trPr>
        <w:tc>
          <w:tcPr>
            <w:tcW w:w="2410" w:type="dxa"/>
            <w:shd w:val="clear" w:color="auto" w:fill="E0E0E0"/>
          </w:tcPr>
          <w:p w14:paraId="63F98553" w14:textId="77777777" w:rsidR="007A68DB" w:rsidRPr="000B63FD" w:rsidRDefault="007A68DB" w:rsidP="006337D9">
            <w:pPr>
              <w:pStyle w:val="TAH"/>
            </w:pPr>
            <w:r w:rsidRPr="000B63FD">
              <w:t>Name</w:t>
            </w:r>
          </w:p>
        </w:tc>
        <w:tc>
          <w:tcPr>
            <w:tcW w:w="1985" w:type="dxa"/>
            <w:shd w:val="clear" w:color="auto" w:fill="E0E0E0"/>
          </w:tcPr>
          <w:p w14:paraId="767C9C1D" w14:textId="77777777" w:rsidR="007A68DB" w:rsidRPr="000B63FD" w:rsidRDefault="007A68DB" w:rsidP="006337D9">
            <w:pPr>
              <w:pStyle w:val="TAH"/>
            </w:pPr>
            <w:r w:rsidRPr="000B63FD">
              <w:t>Reference</w:t>
            </w:r>
          </w:p>
        </w:tc>
        <w:tc>
          <w:tcPr>
            <w:tcW w:w="5386" w:type="dxa"/>
            <w:shd w:val="clear" w:color="auto" w:fill="E0E0E0"/>
          </w:tcPr>
          <w:p w14:paraId="257DF202" w14:textId="77777777" w:rsidR="007A68DB" w:rsidRPr="000B63FD" w:rsidRDefault="007A68DB" w:rsidP="006337D9">
            <w:pPr>
              <w:pStyle w:val="TAH"/>
              <w:rPr>
                <w:rFonts w:eastAsia="Batang"/>
                <w:lang w:eastAsia="ko-KR"/>
              </w:rPr>
            </w:pPr>
            <w:r w:rsidRPr="000B63FD">
              <w:t>Description</w:t>
            </w:r>
          </w:p>
        </w:tc>
      </w:tr>
      <w:tr w:rsidR="007A68DB" w:rsidRPr="000B63FD" w14:paraId="26BAA4E3" w14:textId="77777777" w:rsidTr="006337D9">
        <w:trPr>
          <w:cantSplit/>
        </w:trPr>
        <w:tc>
          <w:tcPr>
            <w:tcW w:w="2410" w:type="dxa"/>
          </w:tcPr>
          <w:p w14:paraId="58884579" w14:textId="77777777" w:rsidR="007A68DB" w:rsidRPr="000B63FD" w:rsidRDefault="007A68DB" w:rsidP="006337D9">
            <w:pPr>
              <w:pStyle w:val="TAL"/>
              <w:rPr>
                <w:lang w:eastAsia="zh-CN"/>
              </w:rPr>
            </w:pPr>
            <w:r w:rsidRPr="000B63FD">
              <w:t>Content-Length</w:t>
            </w:r>
          </w:p>
        </w:tc>
        <w:tc>
          <w:tcPr>
            <w:tcW w:w="1985" w:type="dxa"/>
          </w:tcPr>
          <w:p w14:paraId="7EDE127D" w14:textId="77777777" w:rsidR="007A68DB" w:rsidRPr="000B63FD" w:rsidRDefault="007A68DB" w:rsidP="006337D9">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287835F4" w14:textId="77777777" w:rsidR="007A68DB" w:rsidRPr="000B63FD" w:rsidRDefault="007A68DB" w:rsidP="006337D9">
            <w:pPr>
              <w:pStyle w:val="TAL"/>
              <w:rPr>
                <w:lang w:eastAsia="zh-CN"/>
              </w:rPr>
            </w:pPr>
            <w:r w:rsidRPr="000B63FD">
              <w:rPr>
                <w:lang w:eastAsia="zh-CN"/>
              </w:rPr>
              <w:t>This header may be used to provide the anticipated size, as a decimal number of octets, for a potential payload body.</w:t>
            </w:r>
          </w:p>
        </w:tc>
      </w:tr>
      <w:tr w:rsidR="007A68DB" w:rsidRPr="000B63FD" w14:paraId="474EC2A5" w14:textId="77777777" w:rsidTr="006337D9">
        <w:trPr>
          <w:cantSplit/>
        </w:trPr>
        <w:tc>
          <w:tcPr>
            <w:tcW w:w="2410" w:type="dxa"/>
          </w:tcPr>
          <w:p w14:paraId="61546ABC" w14:textId="77777777" w:rsidR="007A68DB" w:rsidRPr="000B63FD" w:rsidRDefault="007A68DB" w:rsidP="006337D9">
            <w:pPr>
              <w:pStyle w:val="TAL"/>
            </w:pPr>
            <w:r w:rsidRPr="000B63FD">
              <w:t>Content-Type</w:t>
            </w:r>
          </w:p>
        </w:tc>
        <w:tc>
          <w:tcPr>
            <w:tcW w:w="1985" w:type="dxa"/>
          </w:tcPr>
          <w:p w14:paraId="7E8F9911" w14:textId="77777777" w:rsidR="007A68DB" w:rsidRPr="000B63FD" w:rsidRDefault="007A68DB" w:rsidP="006337D9">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65F01B28" w14:textId="77777777" w:rsidR="007A68DB" w:rsidRPr="000B63FD" w:rsidRDefault="007A68DB" w:rsidP="006337D9">
            <w:pPr>
              <w:pStyle w:val="TAL"/>
              <w:rPr>
                <w:lang w:eastAsia="zh-CN"/>
              </w:rPr>
            </w:pPr>
            <w:r w:rsidRPr="000B63FD">
              <w:rPr>
                <w:lang w:eastAsia="zh-CN"/>
              </w:rPr>
              <w:t>This header shall be used to indicate the media type of the associated representation.</w:t>
            </w:r>
          </w:p>
        </w:tc>
      </w:tr>
      <w:tr w:rsidR="007A68DB" w:rsidRPr="000B63FD" w14:paraId="6CF46692" w14:textId="77777777" w:rsidTr="006337D9">
        <w:trPr>
          <w:cantSplit/>
        </w:trPr>
        <w:tc>
          <w:tcPr>
            <w:tcW w:w="2410" w:type="dxa"/>
          </w:tcPr>
          <w:p w14:paraId="338E0A1C" w14:textId="77777777" w:rsidR="007A68DB" w:rsidRPr="000B63FD" w:rsidRDefault="007A68DB" w:rsidP="006337D9">
            <w:pPr>
              <w:pStyle w:val="TAL"/>
              <w:rPr>
                <w:lang w:eastAsia="zh-CN"/>
              </w:rPr>
            </w:pPr>
            <w:r w:rsidRPr="000B63FD">
              <w:rPr>
                <w:rFonts w:hint="eastAsia"/>
                <w:lang w:eastAsia="zh-CN"/>
              </w:rPr>
              <w:t>Location</w:t>
            </w:r>
          </w:p>
        </w:tc>
        <w:tc>
          <w:tcPr>
            <w:tcW w:w="1985" w:type="dxa"/>
          </w:tcPr>
          <w:p w14:paraId="6B26A9AA" w14:textId="77777777" w:rsidR="007A68DB" w:rsidRPr="000B63FD" w:rsidRDefault="007A68DB" w:rsidP="006337D9">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4547C243" w14:textId="77777777" w:rsidR="007A68DB" w:rsidRPr="000B63FD" w:rsidRDefault="007A68DB" w:rsidP="006337D9">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7A68DB" w:rsidRPr="000B63FD" w14:paraId="5567A13B" w14:textId="77777777" w:rsidTr="006337D9">
        <w:trPr>
          <w:cantSplit/>
        </w:trPr>
        <w:tc>
          <w:tcPr>
            <w:tcW w:w="2410" w:type="dxa"/>
          </w:tcPr>
          <w:p w14:paraId="770FCDE5" w14:textId="77777777" w:rsidR="007A68DB" w:rsidRPr="000B63FD" w:rsidRDefault="007A68DB" w:rsidP="006337D9">
            <w:pPr>
              <w:pStyle w:val="TAL"/>
              <w:rPr>
                <w:lang w:eastAsia="zh-CN"/>
              </w:rPr>
            </w:pPr>
            <w:r w:rsidRPr="000B63FD">
              <w:rPr>
                <w:lang w:eastAsia="zh-CN"/>
              </w:rPr>
              <w:t>Retry-After</w:t>
            </w:r>
          </w:p>
        </w:tc>
        <w:tc>
          <w:tcPr>
            <w:tcW w:w="1985" w:type="dxa"/>
          </w:tcPr>
          <w:p w14:paraId="345AC8E5" w14:textId="77777777" w:rsidR="007A68DB" w:rsidRPr="000B63FD" w:rsidRDefault="007A68DB" w:rsidP="006337D9">
            <w:pPr>
              <w:pStyle w:val="TAL"/>
              <w:rPr>
                <w:lang w:eastAsia="zh-CN"/>
              </w:rPr>
            </w:pPr>
            <w:r w:rsidRPr="000B63FD">
              <w:rPr>
                <w:lang w:eastAsia="zh-CN"/>
              </w:rPr>
              <w:t>IETF RFC 7231 [11]</w:t>
            </w:r>
          </w:p>
        </w:tc>
        <w:tc>
          <w:tcPr>
            <w:tcW w:w="5386" w:type="dxa"/>
          </w:tcPr>
          <w:p w14:paraId="19D9D907" w14:textId="77777777" w:rsidR="007A68DB" w:rsidRPr="000B63FD" w:rsidRDefault="007A68DB" w:rsidP="006337D9">
            <w:pPr>
              <w:pStyle w:val="TAL"/>
              <w:rPr>
                <w:lang w:eastAsia="zh-CN"/>
              </w:rPr>
            </w:pPr>
            <w:r w:rsidRPr="000B63FD">
              <w:rPr>
                <w:lang w:eastAsia="zh-CN"/>
              </w:rPr>
              <w:t>This header may be used in some responses to indicate how long the user agent ought to wait before making a follow-up request.</w:t>
            </w:r>
          </w:p>
        </w:tc>
      </w:tr>
      <w:tr w:rsidR="007A68DB" w:rsidRPr="000B63FD" w14:paraId="5A631BED" w14:textId="77777777" w:rsidTr="006337D9">
        <w:trPr>
          <w:cantSplit/>
        </w:trPr>
        <w:tc>
          <w:tcPr>
            <w:tcW w:w="2410" w:type="dxa"/>
          </w:tcPr>
          <w:p w14:paraId="03A13D6A" w14:textId="77777777" w:rsidR="007A68DB" w:rsidRPr="000B63FD" w:rsidRDefault="007A68DB" w:rsidP="006337D9">
            <w:pPr>
              <w:pStyle w:val="TAL"/>
              <w:rPr>
                <w:lang w:eastAsia="zh-CN"/>
              </w:rPr>
            </w:pPr>
            <w:r w:rsidRPr="000B63FD">
              <w:rPr>
                <w:rFonts w:hint="eastAsia"/>
                <w:lang w:eastAsia="zh-CN"/>
              </w:rPr>
              <w:t>Content-Encoding</w:t>
            </w:r>
          </w:p>
        </w:tc>
        <w:tc>
          <w:tcPr>
            <w:tcW w:w="1985" w:type="dxa"/>
          </w:tcPr>
          <w:p w14:paraId="5BBDAAFA" w14:textId="77777777" w:rsidR="007A68DB" w:rsidRPr="000B63FD" w:rsidRDefault="007A68DB" w:rsidP="006337D9">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16551DC0" w14:textId="77777777" w:rsidR="007A68DB" w:rsidRPr="000B63FD" w:rsidRDefault="007A68DB" w:rsidP="006337D9">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w:t>
            </w:r>
            <w:proofErr w:type="spellStart"/>
            <w:r w:rsidRPr="000B63FD">
              <w:rPr>
                <w:lang w:eastAsia="zh-CN"/>
              </w:rPr>
              <w:t>e.g</w:t>
            </w:r>
            <w:proofErr w:type="spellEnd"/>
            <w:r w:rsidRPr="000B63FD">
              <w:rPr>
                <w:lang w:eastAsia="zh-CN"/>
              </w:rPr>
              <w:t xml:space="preserve"> </w:t>
            </w:r>
            <w:proofErr w:type="spellStart"/>
            <w:r w:rsidRPr="000B63FD">
              <w:rPr>
                <w:lang w:eastAsia="zh-CN"/>
              </w:rPr>
              <w:t>gzip</w:t>
            </w:r>
            <w:proofErr w:type="spellEnd"/>
            <w:r w:rsidRPr="000B63FD">
              <w:rPr>
                <w:lang w:eastAsia="zh-CN"/>
              </w:rPr>
              <w:t xml:space="preserve">)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7A68DB" w:rsidRPr="000B63FD" w14:paraId="76CF05B0" w14:textId="77777777" w:rsidTr="006337D9">
        <w:trPr>
          <w:cantSplit/>
        </w:trPr>
        <w:tc>
          <w:tcPr>
            <w:tcW w:w="2410" w:type="dxa"/>
          </w:tcPr>
          <w:p w14:paraId="27333063" w14:textId="77777777" w:rsidR="007A68DB" w:rsidRPr="000B63FD" w:rsidRDefault="007A68DB" w:rsidP="006337D9">
            <w:pPr>
              <w:pStyle w:val="TAL"/>
              <w:rPr>
                <w:lang w:eastAsia="zh-CN"/>
              </w:rPr>
            </w:pPr>
            <w:r w:rsidRPr="000B63FD">
              <w:rPr>
                <w:rFonts w:hint="eastAsia"/>
                <w:lang w:eastAsia="zh-CN"/>
              </w:rPr>
              <w:t>Cache-Control</w:t>
            </w:r>
          </w:p>
        </w:tc>
        <w:tc>
          <w:tcPr>
            <w:tcW w:w="1985" w:type="dxa"/>
          </w:tcPr>
          <w:p w14:paraId="71D3FEE8" w14:textId="77777777" w:rsidR="007A68DB" w:rsidRPr="000B63FD" w:rsidRDefault="007A68DB" w:rsidP="006337D9">
            <w:pPr>
              <w:pStyle w:val="TAL"/>
              <w:rPr>
                <w:lang w:eastAsia="zh-CN"/>
              </w:rPr>
            </w:pPr>
            <w:r w:rsidRPr="000B63FD">
              <w:rPr>
                <w:rFonts w:hint="eastAsia"/>
                <w:lang w:eastAsia="zh-CN"/>
              </w:rPr>
              <w:t>IETF RFC 7234</w:t>
            </w:r>
            <w:r w:rsidRPr="000B63FD">
              <w:rPr>
                <w:lang w:eastAsia="zh-CN"/>
              </w:rPr>
              <w:t> [20]</w:t>
            </w:r>
          </w:p>
        </w:tc>
        <w:tc>
          <w:tcPr>
            <w:tcW w:w="5386" w:type="dxa"/>
          </w:tcPr>
          <w:p w14:paraId="6CE70C48" w14:textId="77777777" w:rsidR="007A68DB" w:rsidRPr="000B63FD" w:rsidRDefault="007A68DB" w:rsidP="006337D9">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7A68DB" w:rsidRPr="000B63FD" w14:paraId="390870E4" w14:textId="77777777" w:rsidTr="006337D9">
        <w:trPr>
          <w:cantSplit/>
        </w:trPr>
        <w:tc>
          <w:tcPr>
            <w:tcW w:w="2410" w:type="dxa"/>
          </w:tcPr>
          <w:p w14:paraId="7F1A218D" w14:textId="77777777" w:rsidR="007A68DB" w:rsidRPr="000B63FD" w:rsidRDefault="007A68DB" w:rsidP="006337D9">
            <w:pPr>
              <w:pStyle w:val="TAL"/>
              <w:rPr>
                <w:lang w:eastAsia="zh-CN"/>
              </w:rPr>
            </w:pPr>
            <w:r w:rsidRPr="000B63FD">
              <w:rPr>
                <w:lang w:eastAsia="zh-CN"/>
              </w:rPr>
              <w:t>Age</w:t>
            </w:r>
          </w:p>
        </w:tc>
        <w:tc>
          <w:tcPr>
            <w:tcW w:w="1985" w:type="dxa"/>
          </w:tcPr>
          <w:p w14:paraId="28861EBA" w14:textId="77777777" w:rsidR="007A68DB" w:rsidRPr="000B63FD" w:rsidRDefault="007A68DB" w:rsidP="006337D9">
            <w:pPr>
              <w:pStyle w:val="TAL"/>
              <w:rPr>
                <w:lang w:eastAsia="zh-CN"/>
              </w:rPr>
            </w:pPr>
            <w:r w:rsidRPr="000B63FD">
              <w:rPr>
                <w:rFonts w:hint="eastAsia"/>
                <w:lang w:eastAsia="zh-CN"/>
              </w:rPr>
              <w:t>IETF RFC 7234</w:t>
            </w:r>
            <w:r w:rsidRPr="000B63FD">
              <w:rPr>
                <w:lang w:eastAsia="zh-CN"/>
              </w:rPr>
              <w:t> [20]</w:t>
            </w:r>
          </w:p>
        </w:tc>
        <w:tc>
          <w:tcPr>
            <w:tcW w:w="5386" w:type="dxa"/>
          </w:tcPr>
          <w:p w14:paraId="3C558CD4" w14:textId="77777777" w:rsidR="007A68DB" w:rsidRPr="000B63FD" w:rsidRDefault="007A68DB" w:rsidP="006337D9">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7A68DB" w:rsidRPr="000B63FD" w14:paraId="78FED469" w14:textId="77777777" w:rsidTr="006337D9">
        <w:trPr>
          <w:cantSplit/>
        </w:trPr>
        <w:tc>
          <w:tcPr>
            <w:tcW w:w="2410" w:type="dxa"/>
          </w:tcPr>
          <w:p w14:paraId="13DFA66F" w14:textId="77777777" w:rsidR="007A68DB" w:rsidRPr="000B63FD" w:rsidRDefault="007A68DB" w:rsidP="006337D9">
            <w:pPr>
              <w:pStyle w:val="TAL"/>
              <w:rPr>
                <w:lang w:eastAsia="zh-CN"/>
              </w:rPr>
            </w:pPr>
            <w:r w:rsidRPr="000B63FD">
              <w:rPr>
                <w:lang w:eastAsia="zh-CN"/>
              </w:rPr>
              <w:t>Last-Modified</w:t>
            </w:r>
          </w:p>
        </w:tc>
        <w:tc>
          <w:tcPr>
            <w:tcW w:w="1985" w:type="dxa"/>
          </w:tcPr>
          <w:p w14:paraId="0600AE5E" w14:textId="77777777" w:rsidR="007A68DB" w:rsidRPr="000B63FD" w:rsidRDefault="007A68DB" w:rsidP="006337D9">
            <w:pPr>
              <w:pStyle w:val="TAL"/>
              <w:rPr>
                <w:lang w:eastAsia="zh-CN"/>
              </w:rPr>
            </w:pPr>
            <w:r w:rsidRPr="000B63FD">
              <w:rPr>
                <w:lang w:eastAsia="zh-CN"/>
              </w:rPr>
              <w:t>IETF RFC 7232 [24]</w:t>
            </w:r>
          </w:p>
        </w:tc>
        <w:tc>
          <w:tcPr>
            <w:tcW w:w="5386" w:type="dxa"/>
          </w:tcPr>
          <w:p w14:paraId="632E0EE8" w14:textId="77777777" w:rsidR="007A68DB" w:rsidRPr="000B63FD" w:rsidRDefault="007A68DB" w:rsidP="006337D9">
            <w:pPr>
              <w:pStyle w:val="TAL"/>
              <w:rPr>
                <w:lang w:eastAsia="zh-CN"/>
              </w:rPr>
            </w:pPr>
            <w:r w:rsidRPr="000B63FD">
              <w:rPr>
                <w:lang w:eastAsia="zh-CN"/>
              </w:rPr>
              <w:t>This header may be sent to allow for conditional GET with the If-Modified-Since header.</w:t>
            </w:r>
          </w:p>
        </w:tc>
      </w:tr>
      <w:tr w:rsidR="007A68DB" w:rsidRPr="000B63FD" w14:paraId="752ED6EE" w14:textId="77777777" w:rsidTr="006337D9">
        <w:trPr>
          <w:cantSplit/>
        </w:trPr>
        <w:tc>
          <w:tcPr>
            <w:tcW w:w="2410" w:type="dxa"/>
          </w:tcPr>
          <w:p w14:paraId="6327C331" w14:textId="77777777" w:rsidR="007A68DB" w:rsidRPr="000B63FD" w:rsidRDefault="007A68DB" w:rsidP="006337D9">
            <w:pPr>
              <w:pStyle w:val="TAL"/>
              <w:rPr>
                <w:lang w:eastAsia="zh-CN"/>
              </w:rPr>
            </w:pPr>
            <w:proofErr w:type="spellStart"/>
            <w:r w:rsidRPr="000B63FD">
              <w:rPr>
                <w:lang w:eastAsia="zh-CN"/>
              </w:rPr>
              <w:t>ETag</w:t>
            </w:r>
            <w:proofErr w:type="spellEnd"/>
          </w:p>
        </w:tc>
        <w:tc>
          <w:tcPr>
            <w:tcW w:w="1985" w:type="dxa"/>
          </w:tcPr>
          <w:p w14:paraId="0778232B" w14:textId="77777777" w:rsidR="007A68DB" w:rsidRPr="000B63FD" w:rsidRDefault="007A68DB" w:rsidP="006337D9">
            <w:pPr>
              <w:pStyle w:val="TAL"/>
              <w:rPr>
                <w:lang w:eastAsia="zh-CN"/>
              </w:rPr>
            </w:pPr>
            <w:r w:rsidRPr="000B63FD">
              <w:rPr>
                <w:lang w:eastAsia="zh-CN"/>
              </w:rPr>
              <w:t>IETF RFC 7232 [24]</w:t>
            </w:r>
          </w:p>
        </w:tc>
        <w:tc>
          <w:tcPr>
            <w:tcW w:w="5386" w:type="dxa"/>
          </w:tcPr>
          <w:p w14:paraId="26E9DF78" w14:textId="77777777" w:rsidR="007A68DB" w:rsidRPr="000B63FD" w:rsidRDefault="007A68DB" w:rsidP="006337D9">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7A68DB" w:rsidRPr="000B63FD" w14:paraId="72DEC552" w14:textId="77777777" w:rsidTr="006337D9">
        <w:trPr>
          <w:cantSplit/>
        </w:trPr>
        <w:tc>
          <w:tcPr>
            <w:tcW w:w="2410" w:type="dxa"/>
          </w:tcPr>
          <w:p w14:paraId="20F86E96" w14:textId="77777777" w:rsidR="007A68DB" w:rsidRPr="000B63FD" w:rsidRDefault="007A68DB" w:rsidP="006337D9">
            <w:pPr>
              <w:pStyle w:val="TAL"/>
              <w:rPr>
                <w:lang w:eastAsia="zh-CN"/>
              </w:rPr>
            </w:pPr>
            <w:r w:rsidRPr="000B63FD">
              <w:rPr>
                <w:rFonts w:hint="eastAsia"/>
                <w:lang w:eastAsia="zh-CN"/>
              </w:rPr>
              <w:t>Via</w:t>
            </w:r>
          </w:p>
        </w:tc>
        <w:tc>
          <w:tcPr>
            <w:tcW w:w="1985" w:type="dxa"/>
          </w:tcPr>
          <w:p w14:paraId="75B7295C" w14:textId="77777777" w:rsidR="007A68DB" w:rsidRPr="000B63FD" w:rsidRDefault="007A68DB" w:rsidP="006337D9">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0EBAA975" w14:textId="77777777" w:rsidR="007A68DB" w:rsidRDefault="007A68DB" w:rsidP="006337D9">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w:t>
            </w:r>
          </w:p>
          <w:p w14:paraId="2A03AADF" w14:textId="22437DBD" w:rsidR="007A68DB" w:rsidRDefault="007A68DB" w:rsidP="006337D9">
            <w:pPr>
              <w:pStyle w:val="TAL"/>
              <w:rPr>
                <w:lang w:eastAsia="zh-CN"/>
              </w:rPr>
            </w:pPr>
            <w:r>
              <w:rPr>
                <w:lang w:eastAsia="zh-CN"/>
              </w:rPr>
              <w:t>This header shall be inserted by an SCP or SEPP when relaying an HTTP error response (see clause 6.10.</w:t>
            </w:r>
            <w:del w:id="33" w:author="Bruno Landais" w:date="2020-08-04T15:15:00Z">
              <w:r w:rsidDel="007A68DB">
                <w:rPr>
                  <w:lang w:eastAsia="zh-CN"/>
                </w:rPr>
                <w:delText>x</w:delText>
              </w:r>
            </w:del>
            <w:ins w:id="34" w:author="Bruno Landais" w:date="2020-08-04T15:15:00Z">
              <w:r>
                <w:rPr>
                  <w:lang w:eastAsia="zh-CN"/>
                </w:rPr>
                <w:t>8</w:t>
              </w:r>
            </w:ins>
            <w:r>
              <w:rPr>
                <w:lang w:eastAsia="zh-CN"/>
              </w:rPr>
              <w:t>)</w:t>
            </w:r>
            <w:r w:rsidRPr="000B63FD">
              <w:rPr>
                <w:lang w:eastAsia="zh-CN"/>
              </w:rPr>
              <w:t>.</w:t>
            </w:r>
            <w:r>
              <w:rPr>
                <w:lang w:eastAsia="zh-CN"/>
              </w:rPr>
              <w:t xml:space="preserve"> It may be inserted when relaying other HTTP responses.</w:t>
            </w:r>
          </w:p>
          <w:p w14:paraId="69BEFDC8" w14:textId="77777777" w:rsidR="007A68DB" w:rsidRDefault="007A68DB" w:rsidP="006337D9">
            <w:pPr>
              <w:pStyle w:val="TAL"/>
              <w:rPr>
                <w:lang w:eastAsia="zh-CN"/>
              </w:rPr>
            </w:pPr>
            <w:r>
              <w:rPr>
                <w:lang w:eastAsia="zh-CN"/>
              </w:rPr>
              <w:t xml:space="preserve">When inserted by an SCP or SEPP, the pattern of the header </w:t>
            </w:r>
            <w:r w:rsidRPr="000B63FD">
              <w:rPr>
                <w:rFonts w:hint="eastAsia"/>
                <w:lang w:eastAsia="zh-CN"/>
              </w:rPr>
              <w:t xml:space="preserve">should </w:t>
            </w:r>
            <w:r>
              <w:rPr>
                <w:lang w:eastAsia="zh-CN"/>
              </w:rPr>
              <w:t>be formatted as follows:</w:t>
            </w:r>
          </w:p>
          <w:p w14:paraId="5F1ADA84" w14:textId="77777777" w:rsidR="007A68DB" w:rsidRDefault="007A68DB" w:rsidP="006337D9">
            <w:pPr>
              <w:pStyle w:val="TAL"/>
              <w:rPr>
                <w:lang w:eastAsia="zh-CN"/>
              </w:rPr>
            </w:pPr>
            <w:r>
              <w:rPr>
                <w:lang w:eastAsia="zh-CN"/>
              </w:rPr>
              <w:t>-</w:t>
            </w:r>
            <w:r w:rsidRPr="000B63FD">
              <w:rPr>
                <w:rFonts w:hint="eastAsia"/>
                <w:lang w:eastAsia="zh-CN"/>
              </w:rPr>
              <w:t xml:space="preserve"> </w:t>
            </w:r>
            <w:r>
              <w:rPr>
                <w:lang w:eastAsia="zh-CN"/>
              </w:rPr>
              <w:t>"SCP-&lt;SCP FQDN&gt;" for an SCP</w:t>
            </w:r>
          </w:p>
          <w:p w14:paraId="243DD345" w14:textId="77777777" w:rsidR="007A68DB" w:rsidRPr="000B63FD" w:rsidRDefault="007A68DB" w:rsidP="006337D9">
            <w:pPr>
              <w:pStyle w:val="TAL"/>
              <w:rPr>
                <w:lang w:eastAsia="zh-CN"/>
              </w:rPr>
            </w:pPr>
            <w:r>
              <w:rPr>
                <w:lang w:eastAsia="zh-CN"/>
              </w:rPr>
              <w:t>- "SEPP-&lt;SEPP FQDN&gt;" for a SEPP</w:t>
            </w:r>
          </w:p>
        </w:tc>
      </w:tr>
      <w:tr w:rsidR="007A68DB" w:rsidRPr="000B63FD" w14:paraId="32DD1B60" w14:textId="77777777" w:rsidTr="006337D9">
        <w:trPr>
          <w:cantSplit/>
        </w:trPr>
        <w:tc>
          <w:tcPr>
            <w:tcW w:w="2410" w:type="dxa"/>
          </w:tcPr>
          <w:p w14:paraId="6744D106" w14:textId="77777777" w:rsidR="007A68DB" w:rsidRPr="000B63FD" w:rsidRDefault="007A68DB" w:rsidP="006337D9">
            <w:pPr>
              <w:pStyle w:val="TAL"/>
              <w:rPr>
                <w:lang w:eastAsia="zh-CN"/>
              </w:rPr>
            </w:pPr>
            <w:r w:rsidRPr="000B63FD">
              <w:rPr>
                <w:rFonts w:hint="eastAsia"/>
                <w:lang w:eastAsia="zh-CN"/>
              </w:rPr>
              <w:t>Allow</w:t>
            </w:r>
          </w:p>
        </w:tc>
        <w:tc>
          <w:tcPr>
            <w:tcW w:w="1985" w:type="dxa"/>
          </w:tcPr>
          <w:p w14:paraId="5613C54B" w14:textId="77777777" w:rsidR="007A68DB" w:rsidRPr="000B63FD" w:rsidRDefault="007A68DB" w:rsidP="006337D9">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4F84C096" w14:textId="77777777" w:rsidR="007A68DB" w:rsidRPr="000B63FD" w:rsidRDefault="007A68DB" w:rsidP="006337D9">
            <w:pPr>
              <w:rPr>
                <w:lang w:val="en-US" w:eastAsia="zh-CN"/>
              </w:rPr>
            </w:pPr>
            <w:r w:rsidRPr="000B63FD">
              <w:rPr>
                <w:rFonts w:ascii="Arial" w:hAnsi="Arial"/>
                <w:sz w:val="18"/>
                <w:lang w:eastAsia="zh-CN"/>
              </w:rPr>
              <w:t>This header field shall be used to indicate methods supported by the target resource.</w:t>
            </w:r>
          </w:p>
        </w:tc>
      </w:tr>
      <w:tr w:rsidR="007A68DB" w:rsidRPr="000B63FD" w14:paraId="362F2FC7" w14:textId="77777777" w:rsidTr="006337D9">
        <w:trPr>
          <w:cantSplit/>
        </w:trPr>
        <w:tc>
          <w:tcPr>
            <w:tcW w:w="2410" w:type="dxa"/>
          </w:tcPr>
          <w:p w14:paraId="67700664" w14:textId="77777777" w:rsidR="007A68DB" w:rsidRPr="000B63FD" w:rsidRDefault="007A68DB" w:rsidP="006337D9">
            <w:pPr>
              <w:pStyle w:val="TAL"/>
              <w:rPr>
                <w:lang w:eastAsia="zh-CN"/>
              </w:rPr>
            </w:pPr>
            <w:r w:rsidRPr="000B63FD">
              <w:rPr>
                <w:rFonts w:hint="eastAsia"/>
                <w:lang w:eastAsia="zh-CN"/>
              </w:rPr>
              <w:t>WWW-Authenticate</w:t>
            </w:r>
          </w:p>
        </w:tc>
        <w:tc>
          <w:tcPr>
            <w:tcW w:w="1985" w:type="dxa"/>
          </w:tcPr>
          <w:p w14:paraId="4FB22655" w14:textId="77777777" w:rsidR="007A68DB" w:rsidRPr="000B63FD" w:rsidRDefault="007A68DB" w:rsidP="006337D9">
            <w:pPr>
              <w:pStyle w:val="TAL"/>
              <w:rPr>
                <w:lang w:eastAsia="zh-CN"/>
              </w:rPr>
            </w:pPr>
            <w:r w:rsidRPr="000B63FD">
              <w:rPr>
                <w:lang w:eastAsia="zh-CN"/>
              </w:rPr>
              <w:t>IETF RFC 7235 [21]</w:t>
            </w:r>
          </w:p>
        </w:tc>
        <w:tc>
          <w:tcPr>
            <w:tcW w:w="5386" w:type="dxa"/>
          </w:tcPr>
          <w:p w14:paraId="00757C53" w14:textId="77777777" w:rsidR="007A68DB" w:rsidRPr="000B63FD" w:rsidRDefault="007A68DB" w:rsidP="006337D9">
            <w:pPr>
              <w:rPr>
                <w:rFonts w:ascii="Arial" w:hAnsi="Arial"/>
                <w:sz w:val="18"/>
                <w:lang w:eastAsia="zh-CN"/>
              </w:rPr>
            </w:pPr>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with a "401 Unauthorized" status code (</w:t>
            </w:r>
            <w:proofErr w:type="spellStart"/>
            <w:r w:rsidRPr="000B63FD">
              <w:rPr>
                <w:rFonts w:ascii="Arial" w:hAnsi="Arial"/>
                <w:sz w:val="18"/>
                <w:lang w:eastAsia="zh-CN"/>
              </w:rPr>
              <w:t>e.g</w:t>
            </w:r>
            <w:proofErr w:type="spellEnd"/>
            <w:r w:rsidRPr="000B63FD">
              <w:rPr>
                <w:rFonts w:ascii="Arial" w:hAnsi="Arial"/>
                <w:sz w:val="18"/>
                <w:lang w:eastAsia="zh-CN"/>
              </w:rPr>
              <w:t xml:space="preserve">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p>
        </w:tc>
      </w:tr>
      <w:tr w:rsidR="007A68DB" w:rsidRPr="000B63FD" w14:paraId="2AFAF026" w14:textId="77777777" w:rsidTr="006337D9">
        <w:trPr>
          <w:cantSplit/>
        </w:trPr>
        <w:tc>
          <w:tcPr>
            <w:tcW w:w="2410" w:type="dxa"/>
          </w:tcPr>
          <w:p w14:paraId="4B48C4E7" w14:textId="77777777" w:rsidR="007A68DB" w:rsidRPr="000B63FD" w:rsidRDefault="007A68DB" w:rsidP="006337D9">
            <w:pPr>
              <w:pStyle w:val="TAL"/>
              <w:rPr>
                <w:lang w:eastAsia="zh-CN"/>
              </w:rPr>
            </w:pPr>
            <w:r w:rsidRPr="000B63FD">
              <w:rPr>
                <w:rFonts w:hint="eastAsia"/>
                <w:lang w:eastAsia="zh-CN"/>
              </w:rPr>
              <w:t>Accept</w:t>
            </w:r>
            <w:r w:rsidRPr="000B63FD">
              <w:rPr>
                <w:lang w:eastAsia="zh-CN"/>
              </w:rPr>
              <w:t>-Encoding</w:t>
            </w:r>
          </w:p>
        </w:tc>
        <w:tc>
          <w:tcPr>
            <w:tcW w:w="1985" w:type="dxa"/>
          </w:tcPr>
          <w:p w14:paraId="41B6AE88" w14:textId="77777777" w:rsidR="007A68DB" w:rsidRPr="000B63FD" w:rsidRDefault="007A68DB" w:rsidP="006337D9">
            <w:pPr>
              <w:pStyle w:val="TAL"/>
              <w:rPr>
                <w:lang w:eastAsia="zh-CN"/>
              </w:rPr>
            </w:pPr>
            <w:r w:rsidRPr="000B63FD">
              <w:rPr>
                <w:rFonts w:hint="eastAsia"/>
                <w:lang w:eastAsia="zh-CN"/>
              </w:rPr>
              <w:t>IETF</w:t>
            </w:r>
            <w:r w:rsidRPr="000B63FD">
              <w:rPr>
                <w:lang w:eastAsia="zh-CN"/>
              </w:rPr>
              <w:t> RFC 7</w:t>
            </w:r>
            <w:r>
              <w:rPr>
                <w:lang w:eastAsia="zh-CN"/>
              </w:rPr>
              <w:t>694</w:t>
            </w:r>
            <w:r w:rsidRPr="000B63FD">
              <w:rPr>
                <w:lang w:eastAsia="zh-CN"/>
              </w:rPr>
              <w:t> </w:t>
            </w:r>
            <w:r>
              <w:rPr>
                <w:lang w:eastAsia="zh-CN"/>
              </w:rPr>
              <w:t>[33]</w:t>
            </w:r>
          </w:p>
        </w:tc>
        <w:tc>
          <w:tcPr>
            <w:tcW w:w="5386" w:type="dxa"/>
          </w:tcPr>
          <w:p w14:paraId="18525E5E" w14:textId="77777777" w:rsidR="007A68DB" w:rsidRPr="000B63FD" w:rsidRDefault="007A68DB" w:rsidP="006337D9">
            <w:pPr>
              <w:rPr>
                <w:rFonts w:ascii="Arial" w:hAnsi="Arial"/>
                <w:sz w:val="18"/>
                <w:lang w:eastAsia="zh-CN"/>
              </w:rPr>
            </w:pPr>
            <w:r>
              <w:rPr>
                <w:rFonts w:ascii="Arial" w:hAnsi="Arial"/>
                <w:sz w:val="18"/>
                <w:lang w:eastAsia="zh-CN"/>
              </w:rPr>
              <w:t xml:space="preserve">See clause 6.9 for the use of this header. </w:t>
            </w:r>
          </w:p>
        </w:tc>
      </w:tr>
      <w:tr w:rsidR="007A68DB" w14:paraId="4DE5EFFE" w14:textId="77777777" w:rsidTr="006337D9">
        <w:trPr>
          <w:cantSplit/>
        </w:trPr>
        <w:tc>
          <w:tcPr>
            <w:tcW w:w="2410" w:type="dxa"/>
            <w:tcBorders>
              <w:top w:val="single" w:sz="4" w:space="0" w:color="auto"/>
              <w:left w:val="single" w:sz="4" w:space="0" w:color="auto"/>
              <w:bottom w:val="single" w:sz="4" w:space="0" w:color="auto"/>
              <w:right w:val="single" w:sz="4" w:space="0" w:color="auto"/>
            </w:tcBorders>
          </w:tcPr>
          <w:p w14:paraId="77DBBDE3" w14:textId="77777777" w:rsidR="007A68DB" w:rsidRPr="000B63FD" w:rsidRDefault="007A68DB" w:rsidP="006337D9">
            <w:pPr>
              <w:pStyle w:val="TAL"/>
              <w:rPr>
                <w:lang w:eastAsia="zh-CN"/>
              </w:rPr>
            </w:pPr>
            <w:r>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4410B6BC" w14:textId="77777777" w:rsidR="007A68DB" w:rsidRPr="000B63FD" w:rsidRDefault="007A68DB" w:rsidP="006337D9">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Pr>
                <w:lang w:eastAsia="zh-CN"/>
              </w:rPr>
              <w:t>]</w:t>
            </w:r>
          </w:p>
        </w:tc>
        <w:tc>
          <w:tcPr>
            <w:tcW w:w="5386" w:type="dxa"/>
            <w:tcBorders>
              <w:top w:val="single" w:sz="4" w:space="0" w:color="auto"/>
              <w:left w:val="single" w:sz="4" w:space="0" w:color="auto"/>
              <w:bottom w:val="single" w:sz="4" w:space="0" w:color="auto"/>
              <w:right w:val="single" w:sz="4" w:space="0" w:color="auto"/>
            </w:tcBorders>
          </w:tcPr>
          <w:p w14:paraId="503F1B25" w14:textId="35CDED84" w:rsidR="007A68DB" w:rsidRPr="00021D58" w:rsidRDefault="007A68DB" w:rsidP="006337D9">
            <w:pPr>
              <w:rPr>
                <w:rFonts w:ascii="Arial" w:hAnsi="Arial"/>
                <w:sz w:val="18"/>
                <w:lang w:eastAsia="zh-CN"/>
              </w:rPr>
            </w:pPr>
            <w:r w:rsidRPr="00021D58">
              <w:rPr>
                <w:rFonts w:ascii="Arial" w:hAnsi="Arial" w:hint="eastAsia"/>
                <w:sz w:val="18"/>
                <w:lang w:eastAsia="zh-CN"/>
              </w:rPr>
              <w:t xml:space="preserve">This header </w:t>
            </w:r>
            <w:r w:rsidRPr="00021D58">
              <w:rPr>
                <w:rFonts w:ascii="Arial" w:hAnsi="Arial"/>
                <w:sz w:val="18"/>
                <w:lang w:eastAsia="zh-CN"/>
              </w:rPr>
              <w:t>should be inserted by the originator of an HTTP error response (see clause 6.10.</w:t>
            </w:r>
            <w:del w:id="35" w:author="Bruno Landais" w:date="2020-08-04T15:15:00Z">
              <w:r w:rsidRPr="00021D58" w:rsidDel="007A68DB">
                <w:rPr>
                  <w:rFonts w:ascii="Arial" w:hAnsi="Arial"/>
                  <w:sz w:val="18"/>
                  <w:lang w:eastAsia="zh-CN"/>
                </w:rPr>
                <w:delText>x</w:delText>
              </w:r>
            </w:del>
            <w:ins w:id="36" w:author="Bruno Landais" w:date="2020-08-04T15:15:00Z">
              <w:r>
                <w:rPr>
                  <w:rFonts w:ascii="Arial" w:hAnsi="Arial"/>
                  <w:sz w:val="18"/>
                  <w:lang w:eastAsia="zh-CN"/>
                </w:rPr>
                <w:t>8</w:t>
              </w:r>
            </w:ins>
            <w:r w:rsidRPr="00021D58">
              <w:rPr>
                <w:rFonts w:ascii="Arial" w:hAnsi="Arial"/>
                <w:sz w:val="18"/>
                <w:lang w:eastAsia="zh-CN"/>
              </w:rPr>
              <w:t>). It may be inserted otherwise.</w:t>
            </w:r>
          </w:p>
          <w:p w14:paraId="200133E8" w14:textId="77777777" w:rsidR="007A68DB" w:rsidRPr="00021D58" w:rsidRDefault="007A68DB" w:rsidP="006337D9">
            <w:pPr>
              <w:rPr>
                <w:rFonts w:ascii="Arial" w:hAnsi="Arial"/>
                <w:sz w:val="18"/>
                <w:lang w:eastAsia="zh-CN"/>
              </w:rPr>
            </w:pPr>
            <w:r w:rsidRPr="00021D58">
              <w:rPr>
                <w:rFonts w:ascii="Arial" w:hAnsi="Arial"/>
                <w:sz w:val="18"/>
                <w:lang w:eastAsia="zh-CN"/>
              </w:rPr>
              <w:t xml:space="preserve">When inserted by an NF, an SCP or a SEPP, the pattern of the header </w:t>
            </w:r>
            <w:r w:rsidRPr="00021D58">
              <w:rPr>
                <w:rFonts w:ascii="Arial" w:hAnsi="Arial" w:hint="eastAsia"/>
                <w:sz w:val="18"/>
                <w:lang w:eastAsia="zh-CN"/>
              </w:rPr>
              <w:t xml:space="preserve">should </w:t>
            </w:r>
            <w:r w:rsidRPr="00021D58">
              <w:rPr>
                <w:rFonts w:ascii="Arial" w:hAnsi="Arial"/>
                <w:sz w:val="18"/>
                <w:lang w:eastAsia="zh-CN"/>
              </w:rPr>
              <w:t>be formatted as follows:</w:t>
            </w:r>
          </w:p>
          <w:p w14:paraId="69312079" w14:textId="77777777" w:rsidR="007A68DB" w:rsidRPr="00021D58" w:rsidRDefault="007A68DB" w:rsidP="006337D9">
            <w:pPr>
              <w:rPr>
                <w:rFonts w:ascii="Arial" w:hAnsi="Arial"/>
                <w:sz w:val="18"/>
                <w:lang w:eastAsia="zh-CN"/>
              </w:rPr>
            </w:pPr>
            <w:r w:rsidRPr="00021D58">
              <w:rPr>
                <w:rFonts w:ascii="Arial" w:hAnsi="Arial"/>
                <w:sz w:val="18"/>
                <w:lang w:eastAsia="zh-CN"/>
              </w:rPr>
              <w:t>-</w:t>
            </w:r>
            <w:r w:rsidRPr="00021D58">
              <w:rPr>
                <w:rFonts w:ascii="Arial" w:hAnsi="Arial" w:hint="eastAsia"/>
                <w:sz w:val="18"/>
                <w:lang w:eastAsia="zh-CN"/>
              </w:rPr>
              <w:t xml:space="preserve"> </w:t>
            </w:r>
            <w:r w:rsidRPr="00021D58">
              <w:rPr>
                <w:rFonts w:ascii="Arial" w:hAnsi="Arial"/>
                <w:sz w:val="18"/>
                <w:lang w:eastAsia="zh-CN"/>
              </w:rPr>
              <w:t>"SCP-&lt;SCP FQDN&gt;" for an SCP</w:t>
            </w:r>
          </w:p>
          <w:p w14:paraId="1CB7AFF4" w14:textId="77777777" w:rsidR="007A68DB" w:rsidRDefault="007A68DB" w:rsidP="006337D9">
            <w:pPr>
              <w:rPr>
                <w:rFonts w:ascii="Arial" w:hAnsi="Arial"/>
                <w:sz w:val="18"/>
                <w:lang w:eastAsia="zh-CN"/>
              </w:rPr>
            </w:pPr>
            <w:r w:rsidRPr="00021D58">
              <w:rPr>
                <w:rFonts w:ascii="Arial" w:hAnsi="Arial"/>
                <w:sz w:val="18"/>
                <w:lang w:eastAsia="zh-CN"/>
              </w:rPr>
              <w:t>- "</w:t>
            </w:r>
            <w:r>
              <w:rPr>
                <w:rFonts w:ascii="Arial" w:hAnsi="Arial"/>
                <w:sz w:val="18"/>
                <w:lang w:eastAsia="zh-CN"/>
              </w:rPr>
              <w:t>SEPP</w:t>
            </w:r>
            <w:r w:rsidRPr="00246643">
              <w:rPr>
                <w:rFonts w:ascii="Arial" w:hAnsi="Arial"/>
                <w:sz w:val="18"/>
                <w:lang w:eastAsia="zh-CN"/>
              </w:rPr>
              <w:t>-&lt;SEPP FQDN&gt;</w:t>
            </w:r>
            <w:r>
              <w:rPr>
                <w:rFonts w:ascii="Arial" w:hAnsi="Arial"/>
                <w:sz w:val="18"/>
                <w:lang w:eastAsia="zh-CN"/>
              </w:rPr>
              <w:t>"</w:t>
            </w:r>
            <w:r w:rsidRPr="00246643">
              <w:rPr>
                <w:rFonts w:ascii="Arial" w:hAnsi="Arial"/>
                <w:sz w:val="18"/>
                <w:lang w:eastAsia="zh-CN"/>
              </w:rPr>
              <w:t xml:space="preserve"> for a SEPP</w:t>
            </w:r>
            <w:r>
              <w:rPr>
                <w:rFonts w:ascii="Arial" w:hAnsi="Arial"/>
                <w:sz w:val="18"/>
                <w:lang w:eastAsia="zh-CN"/>
              </w:rPr>
              <w:br/>
              <w:t>- "&lt;</w:t>
            </w:r>
            <w:proofErr w:type="spellStart"/>
            <w:r>
              <w:rPr>
                <w:rFonts w:ascii="Arial" w:hAnsi="Arial"/>
                <w:sz w:val="18"/>
                <w:lang w:eastAsia="zh-CN"/>
              </w:rPr>
              <w:t>NFType</w:t>
            </w:r>
            <w:proofErr w:type="spellEnd"/>
            <w:r>
              <w:rPr>
                <w:rFonts w:ascii="Arial" w:hAnsi="Arial"/>
                <w:sz w:val="18"/>
                <w:lang w:eastAsia="zh-CN"/>
              </w:rPr>
              <w:t>&gt;-&lt;NF Instance ID&gt;" for an NF</w:t>
            </w:r>
          </w:p>
        </w:tc>
      </w:tr>
    </w:tbl>
    <w:p w14:paraId="0934C0A3" w14:textId="77777777" w:rsidR="007A68DB" w:rsidRDefault="007A68DB" w:rsidP="007A68DB">
      <w:pPr>
        <w:rPr>
          <w:lang w:eastAsia="zh-CN"/>
        </w:rPr>
      </w:pPr>
    </w:p>
    <w:p w14:paraId="6AC8463A" w14:textId="2B1443EE" w:rsidR="00150A0C" w:rsidRDefault="00150A0C" w:rsidP="00150A0C"/>
    <w:p w14:paraId="1C5194B8" w14:textId="7E61EF4C" w:rsidR="00150A0C" w:rsidRPr="006B5418" w:rsidRDefault="00150A0C" w:rsidP="00150A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82452C" w14:textId="77777777" w:rsidR="007A68DB" w:rsidRPr="006C6084" w:rsidRDefault="007A68DB" w:rsidP="007A68DB">
      <w:pPr>
        <w:pStyle w:val="Heading5"/>
        <w:rPr>
          <w:lang w:eastAsia="zh-CN"/>
        </w:rPr>
      </w:pPr>
      <w:bookmarkStart w:id="37" w:name="_Toc35969960"/>
      <w:bookmarkStart w:id="38" w:name="_Toc36050754"/>
      <w:bookmarkStart w:id="39" w:name="_Toc44847467"/>
      <w:bookmarkStart w:id="40" w:name="_Toc24986471"/>
      <w:bookmarkStart w:id="41" w:name="_Toc34205902"/>
      <w:bookmarkStart w:id="42" w:name="_Toc39062086"/>
      <w:bookmarkStart w:id="43" w:name="_Toc43277328"/>
      <w:bookmarkStart w:id="44" w:name="_Toc45061185"/>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6C6084">
        <w:rPr>
          <w:lang w:eastAsia="zh-CN"/>
        </w:rPr>
        <w:lastRenderedPageBreak/>
        <w:t>6.3.</w:t>
      </w:r>
      <w:r>
        <w:rPr>
          <w:lang w:eastAsia="zh-CN"/>
        </w:rPr>
        <w:t>3</w:t>
      </w:r>
      <w:r w:rsidRPr="006C6084">
        <w:rPr>
          <w:lang w:eastAsia="zh-CN"/>
        </w:rPr>
        <w:t>.4.1</w:t>
      </w:r>
      <w:r w:rsidRPr="006C6084">
        <w:rPr>
          <w:lang w:eastAsia="zh-CN"/>
        </w:rPr>
        <w:tab/>
        <w:t>General Description</w:t>
      </w:r>
      <w:bookmarkEnd w:id="37"/>
      <w:bookmarkEnd w:id="38"/>
      <w:bookmarkEnd w:id="39"/>
    </w:p>
    <w:p w14:paraId="58A470B1" w14:textId="77777777" w:rsidR="007A68DB" w:rsidRDefault="007A68DB" w:rsidP="007A68DB">
      <w:pPr>
        <w:rPr>
          <w:lang w:eastAsia="zh-CN"/>
        </w:rPr>
      </w:pPr>
      <w:r>
        <w:rPr>
          <w:lang w:eastAsia="zh-CN"/>
        </w:rPr>
        <w:t>A NF Service Producer may include one or more LCI header(s) in a service response or in a notification/</w:t>
      </w:r>
      <w:proofErr w:type="spellStart"/>
      <w:r>
        <w:rPr>
          <w:lang w:eastAsia="zh-CN"/>
        </w:rPr>
        <w:t>callback</w:t>
      </w:r>
      <w:proofErr w:type="spellEnd"/>
      <w:r>
        <w:rPr>
          <w:lang w:eastAsia="zh-CN"/>
        </w:rPr>
        <w:t xml:space="preserve"> request message sent to a NF Service Consumer. An NF Service Producer may report LCI with different scopes, e.g.:</w:t>
      </w:r>
    </w:p>
    <w:p w14:paraId="3784099F" w14:textId="77777777" w:rsidR="007A68DB" w:rsidRDefault="007A68DB" w:rsidP="007A68DB">
      <w:pPr>
        <w:pStyle w:val="B1"/>
        <w:rPr>
          <w:lang w:eastAsia="zh-CN"/>
        </w:rPr>
      </w:pPr>
      <w:r>
        <w:rPr>
          <w:lang w:eastAsia="zh-CN"/>
        </w:rPr>
        <w:t>-</w:t>
      </w:r>
      <w:r>
        <w:rPr>
          <w:lang w:eastAsia="zh-CN"/>
        </w:rPr>
        <w:tab/>
        <w:t>to report LCIs for an NF service instance, an NF service set and/or an NF instance;</w:t>
      </w:r>
    </w:p>
    <w:p w14:paraId="5F71F200" w14:textId="77777777" w:rsidR="007A68DB" w:rsidRDefault="007A68DB" w:rsidP="007A68DB">
      <w:pPr>
        <w:pStyle w:val="B1"/>
        <w:rPr>
          <w:lang w:eastAsia="zh-CN"/>
        </w:rPr>
      </w:pPr>
      <w:r>
        <w:rPr>
          <w:lang w:eastAsia="zh-CN"/>
        </w:rPr>
        <w:t>-</w:t>
      </w:r>
      <w:r>
        <w:rPr>
          <w:lang w:eastAsia="zh-CN"/>
        </w:rPr>
        <w:tab/>
        <w:t>to report LCIs at the level of an SMF (service) instance or SMF (service) set, and for specific S-NSSAI/DNNs;</w:t>
      </w:r>
    </w:p>
    <w:p w14:paraId="315DD0A7" w14:textId="77777777" w:rsidR="007A68DB" w:rsidRDefault="007A68DB" w:rsidP="007A68DB">
      <w:pPr>
        <w:pStyle w:val="B1"/>
        <w:rPr>
          <w:lang w:eastAsia="zh-CN"/>
        </w:rPr>
      </w:pPr>
      <w:r>
        <w:rPr>
          <w:lang w:eastAsia="zh-CN"/>
        </w:rPr>
        <w:t>-</w:t>
      </w:r>
      <w:r>
        <w:rPr>
          <w:lang w:eastAsia="zh-CN"/>
        </w:rPr>
        <w:tab/>
        <w:t>to report LCIs for different S-NSSAI/DNNs of an SMF (service) instance or SMF (service) set.</w:t>
      </w:r>
    </w:p>
    <w:p w14:paraId="771A6AA9" w14:textId="77777777" w:rsidR="007A68DB" w:rsidRDefault="007A68DB" w:rsidP="007A68DB">
      <w:pPr>
        <w:rPr>
          <w:lang w:eastAsia="zh-CN"/>
        </w:rPr>
      </w:pPr>
      <w:r>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4B7AC6FC" w14:textId="77777777" w:rsidR="007A68DB" w:rsidRPr="007A68DB" w:rsidRDefault="007A68DB">
      <w:pPr>
        <w:rPr>
          <w:rPrChange w:id="45" w:author="Bruno Landais" w:date="2020-08-04T15:18:00Z">
            <w:rPr>
              <w:u w:val="single"/>
            </w:rPr>
          </w:rPrChange>
        </w:rPr>
        <w:pPrChange w:id="46" w:author="Bruno Landais" w:date="2020-08-04T15:17:00Z">
          <w:pPr>
            <w:pStyle w:val="B1"/>
            <w:ind w:left="0" w:firstLine="0"/>
          </w:pPr>
        </w:pPrChange>
      </w:pPr>
      <w:r w:rsidRPr="007A68DB">
        <w:rPr>
          <w:lang w:eastAsia="zh-CN"/>
        </w:rPr>
        <w:t>An NF S</w:t>
      </w:r>
      <w:r w:rsidRPr="007A68DB">
        <w:rPr>
          <w:rPrChange w:id="47" w:author="Bruno Landais" w:date="2020-08-04T15:18:00Z">
            <w:rPr>
              <w:u w:val="single"/>
            </w:rPr>
          </w:rPrChange>
        </w:rPr>
        <w:t xml:space="preserve">ervice Consumer </w:t>
      </w:r>
      <w:r w:rsidRPr="007A68DB">
        <w:rPr>
          <w:lang w:eastAsia="zh-CN"/>
        </w:rPr>
        <w:t>that receives LCI headers with</w:t>
      </w:r>
      <w:r w:rsidRPr="007A68DB">
        <w:t xml:space="preserve"> different scopes, in the same message or in different messages, </w:t>
      </w:r>
      <w:r w:rsidRPr="007A68DB">
        <w:rPr>
          <w:rPrChange w:id="48" w:author="Bruno Landais" w:date="2020-08-04T15:18:00Z">
            <w:rPr>
              <w:u w:val="single"/>
            </w:rPr>
          </w:rPrChange>
        </w:rPr>
        <w:t xml:space="preserve">shall handle each LCI independently from each other. For instance, if an NF Service Consumer receives </w:t>
      </w:r>
      <w:r w:rsidRPr="007A68DB">
        <w:t>one LCI with the scope of an NF (Service) Set and then another LCI with the scope of an NF (Service) instance that pertains to the NF (Service) Set, the NF</w:t>
      </w:r>
      <w:r w:rsidRPr="007A68DB">
        <w:rPr>
          <w:lang w:eastAsia="zh-CN"/>
        </w:rPr>
        <w:t xml:space="preserve"> S</w:t>
      </w:r>
      <w:r w:rsidRPr="007A68DB">
        <w:rPr>
          <w:rPrChange w:id="49" w:author="Bruno Landais" w:date="2020-08-04T15:18:00Z">
            <w:rPr>
              <w:u w:val="single"/>
            </w:rPr>
          </w:rPrChange>
        </w:rPr>
        <w:t>ervice Consumer</w:t>
      </w:r>
      <w:r w:rsidRPr="007A68DB">
        <w:t xml:space="preserve"> shall store the latter LCI and also consider that the former LCI is still valid for the NF (Service) Set.</w:t>
      </w:r>
    </w:p>
    <w:p w14:paraId="40309979" w14:textId="77777777" w:rsidR="007A68DB" w:rsidRDefault="007A68DB" w:rsidP="007A68DB">
      <w:r>
        <w:t>For S-NSSAI/DNN based load control (see clause </w:t>
      </w:r>
      <w:r w:rsidRPr="006C6084">
        <w:rPr>
          <w:lang w:eastAsia="zh-CN"/>
        </w:rPr>
        <w:t>6.3.</w:t>
      </w:r>
      <w:r>
        <w:rPr>
          <w:lang w:eastAsia="zh-CN"/>
        </w:rPr>
        <w:t>3</w:t>
      </w:r>
      <w:r w:rsidRPr="006C6084">
        <w:rPr>
          <w:lang w:eastAsia="zh-CN"/>
        </w:rPr>
        <w:t>.4.4.</w:t>
      </w:r>
      <w:r>
        <w:rPr>
          <w:lang w:eastAsia="zh-CN"/>
        </w:rPr>
        <w:t>2.2)</w:t>
      </w:r>
      <w:r>
        <w:t>, when signalling LCI for an SMF (service) instance or an SMF (service) set in a message, t</w:t>
      </w:r>
      <w:r w:rsidRPr="006C1437">
        <w:t xml:space="preserve">he </w:t>
      </w:r>
      <w:r>
        <w:t xml:space="preserve">SMF </w:t>
      </w:r>
      <w:r w:rsidRPr="006C1437">
        <w:t>shall always include the full set of load control information</w:t>
      </w:r>
      <w:r>
        <w:t xml:space="preserve"> applicable to the SMF (service) instance or SMF (service) set</w:t>
      </w:r>
      <w:r w:rsidRPr="006C1437">
        <w:t xml:space="preserve">, i.e. </w:t>
      </w:r>
      <w:r>
        <w:t xml:space="preserve">LCI for the SMF (service) instance or the SMF (service) set level </w:t>
      </w:r>
      <w:r w:rsidRPr="006C1437">
        <w:t xml:space="preserve">and/or </w:t>
      </w:r>
      <w:r>
        <w:t>LCI for specific S-NSSAI/DNNs</w:t>
      </w:r>
      <w:r w:rsidRPr="006C1437">
        <w:t xml:space="preserve">, even </w:t>
      </w:r>
      <w:r>
        <w:t>if</w:t>
      </w:r>
      <w:r w:rsidRPr="006C1437">
        <w:t xml:space="preserve"> only a subset of the </w:t>
      </w:r>
      <w:r>
        <w:t>LCI</w:t>
      </w:r>
      <w:r w:rsidRPr="006C1437">
        <w:t xml:space="preserve"> has changed</w:t>
      </w:r>
      <w:r>
        <w:t>; t</w:t>
      </w:r>
      <w:r w:rsidRPr="006C1437">
        <w:t>he</w:t>
      </w:r>
      <w:r>
        <w:t>se</w:t>
      </w:r>
      <w:r w:rsidRPr="006C1437">
        <w:t xml:space="preserve"> </w:t>
      </w:r>
      <w:r>
        <w:t>L</w:t>
      </w:r>
      <w:r w:rsidRPr="006C1437">
        <w:t>CI</w:t>
      </w:r>
      <w:r>
        <w:t>s</w:t>
      </w:r>
      <w:r w:rsidRPr="006C1437">
        <w:t xml:space="preserve"> shall contain the same </w:t>
      </w:r>
      <w:r>
        <w:t>Load Control Timestamp</w:t>
      </w:r>
      <w:r w:rsidRPr="006C1437">
        <w:t>.</w:t>
      </w:r>
    </w:p>
    <w:p w14:paraId="237C8E53" w14:textId="77777777" w:rsidR="007A68DB" w:rsidRDefault="007A68DB" w:rsidP="007A68DB">
      <w:pPr>
        <w:rPr>
          <w:lang w:eastAsia="zh-CN"/>
        </w:rPr>
      </w:pPr>
      <w:r>
        <w:rPr>
          <w:lang w:eastAsia="zh-CN"/>
        </w:rPr>
        <w:t>An SCP may additionally include one LCI in a service request or response, or in a notification request or response, sent towards a NF Service Consumer or NF Service Producer.</w:t>
      </w:r>
    </w:p>
    <w:p w14:paraId="7C6CD80C" w14:textId="77777777" w:rsidR="007A68DB" w:rsidRPr="006C6084" w:rsidRDefault="007A68DB" w:rsidP="007A68DB">
      <w:pPr>
        <w:rPr>
          <w:lang w:val="en-US"/>
        </w:rPr>
      </w:pPr>
      <w:r>
        <w:rPr>
          <w:lang w:eastAsia="zh-CN"/>
        </w:rPr>
        <w:t>Each</w:t>
      </w:r>
      <w:r w:rsidRPr="006C6084">
        <w:rPr>
          <w:lang w:eastAsia="zh-CN"/>
        </w:rPr>
        <w:t xml:space="preserve"> LCI shall </w:t>
      </w:r>
      <w:r>
        <w:rPr>
          <w:lang w:eastAsia="zh-CN"/>
        </w:rPr>
        <w:t xml:space="preserve">always </w:t>
      </w:r>
      <w:r w:rsidRPr="006C6084">
        <w:rPr>
          <w:lang w:eastAsia="zh-CN"/>
        </w:rPr>
        <w:t xml:space="preserve">include </w:t>
      </w:r>
      <w:r>
        <w:rPr>
          <w:lang w:eastAsia="zh-CN"/>
        </w:rPr>
        <w:t xml:space="preserve">the </w:t>
      </w:r>
      <w:r w:rsidRPr="006C6084">
        <w:rPr>
          <w:lang w:eastAsia="zh-CN"/>
        </w:rPr>
        <w:t>Timestamp</w:t>
      </w:r>
      <w:r>
        <w:rPr>
          <w:lang w:eastAsia="zh-CN"/>
        </w:rPr>
        <w:t>,</w:t>
      </w:r>
      <w:r w:rsidRPr="006C6084">
        <w:rPr>
          <w:lang w:eastAsia="zh-CN"/>
        </w:rPr>
        <w:t xml:space="preserve"> Load Metric</w:t>
      </w:r>
      <w:r>
        <w:rPr>
          <w:lang w:eastAsia="zh-CN"/>
        </w:rPr>
        <w:t xml:space="preserve"> and Scope</w:t>
      </w:r>
      <w:r w:rsidRPr="006C6084">
        <w:rPr>
          <w:lang w:eastAsia="zh-CN"/>
        </w:rPr>
        <w:t xml:space="preserve"> parameters (see clause 5.2.3.2.</w:t>
      </w:r>
      <w:r>
        <w:rPr>
          <w:lang w:eastAsia="zh-CN"/>
        </w:rPr>
        <w:t>10</w:t>
      </w:r>
      <w:r w:rsidRPr="006C6084">
        <w:rPr>
          <w:lang w:eastAsia="zh-CN"/>
        </w:rPr>
        <w:t xml:space="preserve"> for the complete list of parameters).</w:t>
      </w:r>
    </w:p>
    <w:p w14:paraId="1513C470" w14:textId="15C34C79" w:rsidR="00DF7A3B" w:rsidRDefault="00DF7A3B" w:rsidP="00A85D29">
      <w:pPr>
        <w:pStyle w:val="Heading2"/>
        <w:rPr>
          <w:lang w:val="en-US"/>
        </w:rPr>
      </w:pPr>
    </w:p>
    <w:p w14:paraId="0364355C" w14:textId="77777777" w:rsidR="007A68DB" w:rsidRPr="006B5418" w:rsidRDefault="007A68DB" w:rsidP="007A68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F46BF6" w14:textId="77777777" w:rsidR="007A68DB" w:rsidRDefault="007A68DB" w:rsidP="007A68DB">
      <w:pPr>
        <w:pStyle w:val="Heading4"/>
        <w:rPr>
          <w:lang w:eastAsia="zh-CN"/>
        </w:rPr>
      </w:pPr>
      <w:bookmarkStart w:id="50" w:name="_Toc35969982"/>
      <w:bookmarkStart w:id="51" w:name="_Toc36050776"/>
      <w:bookmarkStart w:id="52" w:name="_Toc44847491"/>
      <w:r>
        <w:rPr>
          <w:lang w:eastAsia="zh-CN"/>
        </w:rPr>
        <w:t>6.4.3.4</w:t>
      </w:r>
      <w:r>
        <w:rPr>
          <w:lang w:eastAsia="zh-CN"/>
        </w:rPr>
        <w:tab/>
        <w:t>Overload Control Information</w:t>
      </w:r>
      <w:bookmarkEnd w:id="50"/>
      <w:bookmarkEnd w:id="51"/>
      <w:bookmarkEnd w:id="52"/>
    </w:p>
    <w:p w14:paraId="58DE9E4C" w14:textId="77777777" w:rsidR="007A68DB" w:rsidRDefault="007A68DB" w:rsidP="007A68DB">
      <w:pPr>
        <w:pStyle w:val="Heading5"/>
        <w:rPr>
          <w:lang w:eastAsia="zh-CN"/>
        </w:rPr>
      </w:pPr>
      <w:bookmarkStart w:id="53" w:name="_Toc35969983"/>
      <w:bookmarkStart w:id="54" w:name="_Toc44847492"/>
      <w:r>
        <w:rPr>
          <w:lang w:eastAsia="zh-CN"/>
        </w:rPr>
        <w:t>6.4.3.4.1</w:t>
      </w:r>
      <w:r>
        <w:rPr>
          <w:lang w:eastAsia="zh-CN"/>
        </w:rPr>
        <w:tab/>
        <w:t>General Description</w:t>
      </w:r>
      <w:bookmarkEnd w:id="53"/>
      <w:bookmarkEnd w:id="54"/>
    </w:p>
    <w:p w14:paraId="6F6BB2F5" w14:textId="77777777" w:rsidR="007A68DB" w:rsidRDefault="007A68DB" w:rsidP="007A68DB">
      <w:pPr>
        <w:rPr>
          <w:lang w:eastAsia="zh-CN"/>
        </w:rPr>
      </w:pPr>
      <w:r>
        <w:rPr>
          <w:lang w:eastAsia="zh-CN"/>
        </w:rPr>
        <w:t xml:space="preserve">A NF Service Producer may include one or more OCI header(s) in a service response </w:t>
      </w:r>
      <w:r w:rsidRPr="00782140">
        <w:rPr>
          <w:lang w:eastAsia="zh-CN"/>
        </w:rPr>
        <w:t xml:space="preserve">with any HTTP status code (e.g. 2xx, 3xx, 4xx), </w:t>
      </w:r>
      <w:r>
        <w:rPr>
          <w:lang w:eastAsia="zh-CN"/>
        </w:rPr>
        <w:t>or in a notification request message sent to a NF Service Consumer.</w:t>
      </w:r>
      <w:r w:rsidRPr="00445F53">
        <w:rPr>
          <w:lang w:eastAsia="zh-CN"/>
        </w:rPr>
        <w:t xml:space="preserve"> </w:t>
      </w:r>
      <w:r>
        <w:rPr>
          <w:lang w:eastAsia="zh-CN"/>
        </w:rPr>
        <w:t>An NF Service Producer may report OCI for different scopes, e.g.:</w:t>
      </w:r>
    </w:p>
    <w:p w14:paraId="11BD49AF" w14:textId="77777777" w:rsidR="007A68DB" w:rsidRDefault="007A68DB" w:rsidP="007A68DB">
      <w:pPr>
        <w:pStyle w:val="B1"/>
        <w:rPr>
          <w:lang w:eastAsia="zh-CN"/>
        </w:rPr>
      </w:pPr>
      <w:r>
        <w:rPr>
          <w:lang w:eastAsia="zh-CN"/>
        </w:rPr>
        <w:t>-</w:t>
      </w:r>
      <w:r>
        <w:rPr>
          <w:lang w:eastAsia="zh-CN"/>
        </w:rPr>
        <w:tab/>
        <w:t>to report OCIs for an NF service instance, an NF service set and/or an NF instance;</w:t>
      </w:r>
    </w:p>
    <w:p w14:paraId="25C0689C" w14:textId="77777777" w:rsidR="007A68DB" w:rsidRDefault="007A68DB" w:rsidP="007A68DB">
      <w:pPr>
        <w:pStyle w:val="B1"/>
        <w:rPr>
          <w:lang w:eastAsia="zh-CN"/>
        </w:rPr>
      </w:pPr>
      <w:r>
        <w:rPr>
          <w:lang w:eastAsia="zh-CN"/>
        </w:rPr>
        <w:t>-</w:t>
      </w:r>
      <w:r>
        <w:rPr>
          <w:lang w:eastAsia="zh-CN"/>
        </w:rPr>
        <w:tab/>
        <w:t>to report OCIs at the level of an SMF (service) instance or SMF (service) set, and for specific S-NSSAI/DNNs;</w:t>
      </w:r>
    </w:p>
    <w:p w14:paraId="6179FEB0" w14:textId="77777777" w:rsidR="007A68DB" w:rsidRDefault="007A68DB" w:rsidP="007A68DB">
      <w:pPr>
        <w:pStyle w:val="B1"/>
        <w:rPr>
          <w:lang w:eastAsia="zh-CN"/>
        </w:rPr>
      </w:pPr>
      <w:r>
        <w:rPr>
          <w:lang w:eastAsia="zh-CN"/>
        </w:rPr>
        <w:t>-</w:t>
      </w:r>
      <w:r>
        <w:rPr>
          <w:lang w:eastAsia="zh-CN"/>
        </w:rPr>
        <w:tab/>
        <w:t>to report OCIs for different S-NSSAI/DNNs of an SMF (service) instance or SMF (service) set.</w:t>
      </w:r>
    </w:p>
    <w:p w14:paraId="202C93DC" w14:textId="77777777" w:rsidR="007A68DB" w:rsidRDefault="007A68DB" w:rsidP="007A68DB">
      <w:pPr>
        <w:rPr>
          <w:lang w:eastAsia="zh-CN"/>
        </w:rPr>
      </w:pPr>
      <w:r>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931244E" w14:textId="77777777" w:rsidR="007A68DB" w:rsidRPr="007A68DB" w:rsidRDefault="007A68DB">
      <w:pPr>
        <w:rPr>
          <w:rPrChange w:id="55" w:author="Bruno Landais" w:date="2020-08-04T15:18:00Z">
            <w:rPr>
              <w:u w:val="single"/>
            </w:rPr>
          </w:rPrChange>
        </w:rPr>
        <w:pPrChange w:id="56" w:author="Bruno Landais" w:date="2020-08-04T15:18:00Z">
          <w:pPr>
            <w:pStyle w:val="B1"/>
            <w:ind w:left="0" w:firstLine="0"/>
          </w:pPr>
        </w:pPrChange>
      </w:pPr>
      <w:r w:rsidRPr="007A68DB">
        <w:rPr>
          <w:lang w:eastAsia="zh-CN"/>
        </w:rPr>
        <w:t>An NF that receives OCI headers with</w:t>
      </w:r>
      <w:r w:rsidRPr="007A68DB">
        <w:t xml:space="preserve"> different scopes, in the same message or in different messages, </w:t>
      </w:r>
      <w:r w:rsidRPr="007A68DB">
        <w:rPr>
          <w:rPrChange w:id="57" w:author="Bruno Landais" w:date="2020-08-04T15:18:00Z">
            <w:rPr>
              <w:u w:val="single"/>
            </w:rPr>
          </w:rPrChange>
        </w:rPr>
        <w:t xml:space="preserve">shall handle each OCI independently from each other. For instance, if an NF service consumer receives </w:t>
      </w:r>
      <w:r w:rsidRPr="007A68DB">
        <w:t>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1D4AA5D2" w14:textId="77777777" w:rsidR="007A68DB" w:rsidRDefault="007A68DB" w:rsidP="007A68DB">
      <w:pPr>
        <w:pStyle w:val="B1"/>
        <w:ind w:left="0" w:firstLine="0"/>
        <w:rPr>
          <w:lang w:eastAsia="zh-CN"/>
        </w:rPr>
      </w:pPr>
      <w:r w:rsidRPr="00635CDA">
        <w:rPr>
          <w:lang w:eastAsia="zh-CN"/>
        </w:rPr>
        <w:t xml:space="preserve">If an NF </w:t>
      </w:r>
      <w:r w:rsidRPr="00CB02F7">
        <w:rPr>
          <w:lang w:eastAsia="zh-CN"/>
        </w:rPr>
        <w:t xml:space="preserve">Service Consumer </w:t>
      </w:r>
      <w:r>
        <w:rPr>
          <w:lang w:eastAsia="zh-CN"/>
        </w:rPr>
        <w:t>receives more than one O</w:t>
      </w:r>
      <w:r w:rsidRPr="00635CDA">
        <w:rPr>
          <w:lang w:eastAsia="zh-CN"/>
        </w:rPr>
        <w:t xml:space="preserve">CI with </w:t>
      </w:r>
      <w:r>
        <w:rPr>
          <w:lang w:eastAsia="zh-CN"/>
        </w:rPr>
        <w:t>overlapping</w:t>
      </w:r>
      <w:r w:rsidRPr="00635CDA">
        <w:rPr>
          <w:lang w:eastAsia="zh-CN"/>
        </w:rPr>
        <w:t xml:space="preserve"> scope</w:t>
      </w:r>
      <w:r>
        <w:rPr>
          <w:lang w:eastAsia="zh-CN"/>
        </w:rPr>
        <w:t>s, e.g.</w:t>
      </w:r>
      <w:r w:rsidRPr="00635CDA">
        <w:rPr>
          <w:lang w:eastAsia="zh-CN"/>
        </w:rPr>
        <w:t xml:space="preserve"> one </w:t>
      </w:r>
      <w:r>
        <w:rPr>
          <w:lang w:eastAsia="zh-CN"/>
        </w:rPr>
        <w:t xml:space="preserve">OCI </w:t>
      </w:r>
      <w:r w:rsidRPr="00635CDA">
        <w:rPr>
          <w:lang w:eastAsia="zh-CN"/>
        </w:rPr>
        <w:t xml:space="preserve">with NF </w:t>
      </w:r>
      <w:r>
        <w:rPr>
          <w:lang w:eastAsia="zh-CN"/>
        </w:rPr>
        <w:t xml:space="preserve">(service) </w:t>
      </w:r>
      <w:r w:rsidRPr="00635CDA">
        <w:rPr>
          <w:lang w:eastAsia="zh-CN"/>
        </w:rPr>
        <w:t xml:space="preserve">instance scope and another </w:t>
      </w:r>
      <w:r>
        <w:rPr>
          <w:lang w:eastAsia="zh-CN"/>
        </w:rPr>
        <w:t xml:space="preserve">OCI </w:t>
      </w:r>
      <w:r w:rsidRPr="00635CDA">
        <w:rPr>
          <w:lang w:eastAsia="zh-CN"/>
        </w:rPr>
        <w:t>with NF</w:t>
      </w:r>
      <w:r>
        <w:rPr>
          <w:lang w:eastAsia="zh-CN"/>
        </w:rPr>
        <w:t xml:space="preserve"> (service)</w:t>
      </w:r>
      <w:r w:rsidRPr="00635CDA">
        <w:rPr>
          <w:lang w:eastAsia="zh-CN"/>
        </w:rPr>
        <w:t xml:space="preserve"> Set scope, the N</w:t>
      </w:r>
      <w:r>
        <w:rPr>
          <w:lang w:eastAsia="zh-CN"/>
        </w:rPr>
        <w:t>F Service Consumer should perform overload control towards a target NF service instance considering the O</w:t>
      </w:r>
      <w:r w:rsidRPr="00635CDA">
        <w:rPr>
          <w:lang w:eastAsia="zh-CN"/>
        </w:rPr>
        <w:t xml:space="preserve">CI </w:t>
      </w:r>
      <w:r>
        <w:rPr>
          <w:lang w:eastAsia="zh-CN"/>
        </w:rPr>
        <w:t xml:space="preserve">received </w:t>
      </w:r>
      <w:r w:rsidRPr="00635CDA">
        <w:rPr>
          <w:lang w:eastAsia="zh-CN"/>
        </w:rPr>
        <w:t xml:space="preserve">with </w:t>
      </w:r>
      <w:r>
        <w:rPr>
          <w:lang w:eastAsia="zh-CN"/>
        </w:rPr>
        <w:t>the</w:t>
      </w:r>
      <w:r w:rsidRPr="00635CDA">
        <w:rPr>
          <w:lang w:eastAsia="zh-CN"/>
        </w:rPr>
        <w:t xml:space="preserve"> finer </w:t>
      </w:r>
      <w:r w:rsidRPr="00723202">
        <w:rPr>
          <w:lang w:eastAsia="zh-CN"/>
        </w:rPr>
        <w:t xml:space="preserve">scope </w:t>
      </w:r>
      <w:r>
        <w:rPr>
          <w:lang w:eastAsia="zh-CN"/>
        </w:rPr>
        <w:t>(</w:t>
      </w:r>
      <w:r w:rsidRPr="00635CDA">
        <w:rPr>
          <w:lang w:eastAsia="zh-CN"/>
        </w:rPr>
        <w:t>i.e</w:t>
      </w:r>
      <w:r>
        <w:rPr>
          <w:lang w:eastAsia="zh-CN"/>
        </w:rPr>
        <w:t>. in this example</w:t>
      </w:r>
      <w:r w:rsidRPr="00723202">
        <w:t xml:space="preserve"> </w:t>
      </w:r>
      <w:r w:rsidRPr="00723202">
        <w:rPr>
          <w:lang w:eastAsia="zh-CN"/>
        </w:rPr>
        <w:t xml:space="preserve">the </w:t>
      </w:r>
      <w:r>
        <w:rPr>
          <w:lang w:eastAsia="zh-CN"/>
        </w:rPr>
        <w:t>over</w:t>
      </w:r>
      <w:r w:rsidRPr="00723202">
        <w:rPr>
          <w:lang w:eastAsia="zh-CN"/>
        </w:rPr>
        <w:t xml:space="preserve">load </w:t>
      </w:r>
      <w:r w:rsidRPr="00723202">
        <w:rPr>
          <w:lang w:eastAsia="zh-CN"/>
        </w:rPr>
        <w:lastRenderedPageBreak/>
        <w:t>of the</w:t>
      </w:r>
      <w:r>
        <w:rPr>
          <w:lang w:eastAsia="zh-CN"/>
        </w:rPr>
        <w:t xml:space="preserv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3C828D4" w14:textId="77777777" w:rsidR="007A68DB" w:rsidRDefault="007A68DB" w:rsidP="007A68DB">
      <w:r>
        <w:t>For S-NSSAI/DNN based overload control (see clause </w:t>
      </w:r>
      <w:r w:rsidRPr="00C829BE">
        <w:rPr>
          <w:lang w:eastAsia="zh-CN"/>
        </w:rPr>
        <w:t>6.4.</w:t>
      </w:r>
      <w:r>
        <w:rPr>
          <w:lang w:eastAsia="zh-CN"/>
        </w:rPr>
        <w:t>3.4.5.2.2)</w:t>
      </w:r>
      <w:r>
        <w:t>, when signalling OCI for an SMF (service) instance or an SMF (service) set in a message, t</w:t>
      </w:r>
      <w:r w:rsidRPr="006C1437">
        <w:t xml:space="preserve">he </w:t>
      </w:r>
      <w:r>
        <w:t xml:space="preserve">SMF </w:t>
      </w:r>
      <w:r w:rsidRPr="006C1437">
        <w:t>shall always include the full set of overload control information</w:t>
      </w:r>
      <w:r>
        <w:t xml:space="preserve"> applicable to the SMF (service) instance or SMF (service) set</w:t>
      </w:r>
      <w:r w:rsidRPr="006C1437">
        <w:t xml:space="preserve">, i.e. </w:t>
      </w:r>
      <w:r>
        <w:t xml:space="preserve">OCI for the SMF (service) instance or an SMF (service) set level </w:t>
      </w:r>
      <w:r w:rsidRPr="006C1437">
        <w:t xml:space="preserve">and/or </w:t>
      </w:r>
      <w:r>
        <w:t>OCI for specific S-NSSAI/DNNs</w:t>
      </w:r>
      <w:r w:rsidRPr="006C1437">
        <w:t xml:space="preserve">, even </w:t>
      </w:r>
      <w:r>
        <w:t>if</w:t>
      </w:r>
      <w:r w:rsidRPr="006C1437">
        <w:t xml:space="preserve"> only a subset of the </w:t>
      </w:r>
      <w:r>
        <w:t>OCI</w:t>
      </w:r>
      <w:r w:rsidRPr="006C1437">
        <w:t xml:space="preserve"> has changed</w:t>
      </w:r>
      <w:r>
        <w:t>; t</w:t>
      </w:r>
      <w:r w:rsidRPr="006C1437">
        <w:t>he</w:t>
      </w:r>
      <w:r>
        <w:t>se</w:t>
      </w:r>
      <w:r w:rsidRPr="006C1437">
        <w:t xml:space="preserve"> OCI</w:t>
      </w:r>
      <w:r>
        <w:t>s</w:t>
      </w:r>
      <w:r w:rsidRPr="006C1437">
        <w:t xml:space="preserve"> shall contain the same </w:t>
      </w:r>
      <w:r>
        <w:t>Overload Control Timestamp</w:t>
      </w:r>
      <w:r w:rsidRPr="006C1437">
        <w:t>.</w:t>
      </w:r>
      <w:r>
        <w:t xml:space="preserve"> </w:t>
      </w:r>
      <w:r w:rsidRPr="006C1437">
        <w:t xml:space="preserve">When including </w:t>
      </w:r>
      <w:r>
        <w:t>OCI</w:t>
      </w:r>
      <w:r w:rsidRPr="006C1437">
        <w:t xml:space="preserve"> for some </w:t>
      </w:r>
      <w:r>
        <w:t>S-NSSAI/DNN</w:t>
      </w:r>
      <w:r w:rsidRPr="006C1437">
        <w:t xml:space="preserve">(s), the </w:t>
      </w:r>
      <w:r>
        <w:t>SMF</w:t>
      </w:r>
      <w:r w:rsidRPr="006C1437">
        <w:t xml:space="preserve"> should not provide any </w:t>
      </w:r>
      <w:r>
        <w:t xml:space="preserve">OCI for the SMF (service) instance or an SMF (service) set level </w:t>
      </w:r>
      <w:r w:rsidRPr="006C1437">
        <w:t xml:space="preserve">unless </w:t>
      </w:r>
      <w:r>
        <w:t xml:space="preserve">OCI for such level </w:t>
      </w:r>
      <w:r w:rsidRPr="006C1437">
        <w:t>is also applicable.</w:t>
      </w:r>
    </w:p>
    <w:p w14:paraId="40D3280E" w14:textId="77777777" w:rsidR="007A68DB" w:rsidRDefault="007A68DB" w:rsidP="007A68DB">
      <w:pPr>
        <w:rPr>
          <w:lang w:eastAsia="zh-CN"/>
        </w:rPr>
      </w:pPr>
      <w:r w:rsidRPr="00635CDA">
        <w:rPr>
          <w:lang w:eastAsia="zh-CN"/>
        </w:rPr>
        <w:t xml:space="preserve">If an NF </w:t>
      </w:r>
      <w:r w:rsidRPr="00CB02F7">
        <w:rPr>
          <w:lang w:eastAsia="zh-CN"/>
        </w:rPr>
        <w:t xml:space="preserve">Service Consumer </w:t>
      </w:r>
      <w:r>
        <w:rPr>
          <w:lang w:eastAsia="zh-CN"/>
        </w:rPr>
        <w:t>receives OCIs with overlapping scopes for an</w:t>
      </w:r>
      <w:r>
        <w:t xml:space="preserve"> SMF (service) instance or an SMF (service) set level </w:t>
      </w:r>
      <w:r w:rsidRPr="006C1437">
        <w:t xml:space="preserve">and </w:t>
      </w:r>
      <w:r>
        <w:t>for specific S-NSSAI/DNNs</w:t>
      </w:r>
      <w:r>
        <w:rPr>
          <w:lang w:eastAsia="zh-CN"/>
        </w:rPr>
        <w:t xml:space="preserve">, </w:t>
      </w:r>
      <w:r w:rsidRPr="00635CDA">
        <w:rPr>
          <w:lang w:eastAsia="zh-CN"/>
        </w:rPr>
        <w:t>the N</w:t>
      </w:r>
      <w:r>
        <w:rPr>
          <w:lang w:eastAsia="zh-CN"/>
        </w:rPr>
        <w:t>F Service Consumer should perform overload control towards a target SMF service instance and S-NSSAI/DNN considering the O</w:t>
      </w:r>
      <w:r w:rsidRPr="00635CDA">
        <w:rPr>
          <w:lang w:eastAsia="zh-CN"/>
        </w:rPr>
        <w:t xml:space="preserve">CI </w:t>
      </w:r>
      <w:r>
        <w:rPr>
          <w:lang w:eastAsia="zh-CN"/>
        </w:rPr>
        <w:t xml:space="preserve">received </w:t>
      </w:r>
      <w:r w:rsidRPr="00635CDA">
        <w:rPr>
          <w:lang w:eastAsia="zh-CN"/>
        </w:rPr>
        <w:t xml:space="preserve">with </w:t>
      </w:r>
      <w:r>
        <w:rPr>
          <w:lang w:eastAsia="zh-CN"/>
        </w:rPr>
        <w:t>the</w:t>
      </w:r>
      <w:r w:rsidRPr="00635CDA">
        <w:rPr>
          <w:lang w:eastAsia="zh-CN"/>
        </w:rPr>
        <w:t xml:space="preserve"> finer </w:t>
      </w:r>
      <w:r w:rsidRPr="00723202">
        <w:rPr>
          <w:lang w:eastAsia="zh-CN"/>
        </w:rPr>
        <w:t>scope</w:t>
      </w:r>
      <w:r>
        <w:rPr>
          <w:lang w:eastAsia="zh-CN"/>
        </w:rPr>
        <w:t>.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FB46F28" w14:textId="77777777" w:rsidR="007A68DB" w:rsidRDefault="007A68DB" w:rsidP="007A68DB">
      <w:pPr>
        <w:rPr>
          <w:lang w:eastAsia="zh-CN"/>
        </w:rPr>
      </w:pPr>
      <w:r>
        <w:rPr>
          <w:lang w:eastAsia="zh-CN"/>
        </w:rPr>
        <w:t xml:space="preserve">A NF Service Consumer may include one OCI header in a notification response sent </w:t>
      </w:r>
      <w:r w:rsidRPr="00782140">
        <w:rPr>
          <w:lang w:eastAsia="zh-CN"/>
        </w:rPr>
        <w:t xml:space="preserve">with any HTTP status code (e.g. 2xx, 3xx, 4xx), </w:t>
      </w:r>
      <w:r>
        <w:rPr>
          <w:lang w:eastAsia="zh-CN"/>
        </w:rPr>
        <w:t>or in a service request sent to a NF Service Producer.</w:t>
      </w:r>
    </w:p>
    <w:p w14:paraId="48195C13" w14:textId="77777777" w:rsidR="007A68DB" w:rsidRDefault="007A68DB" w:rsidP="007A68DB">
      <w:pPr>
        <w:rPr>
          <w:lang w:eastAsia="zh-CN"/>
        </w:rPr>
      </w:pPr>
      <w:r>
        <w:rPr>
          <w:lang w:eastAsia="zh-CN"/>
        </w:rPr>
        <w:t>An SCP may additionally include one OCI in any service request or response, or notification request or response, sent towards a NF Service Consumer or NF Service Producer.</w:t>
      </w:r>
    </w:p>
    <w:p w14:paraId="0FEE1933" w14:textId="77777777" w:rsidR="007A68DB" w:rsidRDefault="007A68DB" w:rsidP="007A68DB">
      <w:pPr>
        <w:rPr>
          <w:lang w:eastAsia="zh-CN"/>
        </w:rPr>
      </w:pPr>
      <w:r>
        <w:rPr>
          <w:lang w:eastAsia="zh-CN"/>
        </w:rPr>
        <w:t xml:space="preserve">The OCI shall always include the Overload Timestamp, </w:t>
      </w:r>
      <w:r w:rsidRPr="008D17BB">
        <w:rPr>
          <w:lang w:eastAsia="zh-CN"/>
        </w:rPr>
        <w:t>Overload</w:t>
      </w:r>
      <w:r>
        <w:rPr>
          <w:lang w:eastAsia="zh-CN"/>
        </w:rPr>
        <w:t xml:space="preserve"> </w:t>
      </w:r>
      <w:r w:rsidRPr="008D17BB">
        <w:rPr>
          <w:lang w:eastAsia="zh-CN"/>
        </w:rPr>
        <w:t>Reduction</w:t>
      </w:r>
      <w:r>
        <w:rPr>
          <w:lang w:eastAsia="zh-CN"/>
        </w:rPr>
        <w:t xml:space="preserve"> </w:t>
      </w:r>
      <w:r w:rsidRPr="008D17BB">
        <w:rPr>
          <w:lang w:eastAsia="zh-CN"/>
        </w:rPr>
        <w:t>Met</w:t>
      </w:r>
      <w:r>
        <w:rPr>
          <w:lang w:eastAsia="zh-CN"/>
        </w:rPr>
        <w:t>ric, OCI Period of Validity and Scope parameters (see clause 6.4.3.4.</w:t>
      </w:r>
      <w:r w:rsidRPr="008D17BB">
        <w:rPr>
          <w:lang w:eastAsia="zh-CN"/>
        </w:rPr>
        <w:t>2</w:t>
      </w:r>
      <w:r>
        <w:rPr>
          <w:lang w:eastAsia="zh-CN"/>
        </w:rPr>
        <w:t xml:space="preserve"> for the complete list of parameters).</w:t>
      </w:r>
    </w:p>
    <w:p w14:paraId="6D8FD53D" w14:textId="30A87D80" w:rsidR="007A68DB" w:rsidRDefault="007A68DB" w:rsidP="007A68DB"/>
    <w:p w14:paraId="7FE2BBC8" w14:textId="77777777" w:rsidR="00E2270D" w:rsidRPr="006B5418" w:rsidRDefault="00E2270D" w:rsidP="00E227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26B28A" w14:textId="77777777" w:rsidR="00E2270D" w:rsidRDefault="00E2270D">
      <w:pPr>
        <w:pStyle w:val="Heading3"/>
        <w:rPr>
          <w:lang w:eastAsia="zh-CN"/>
        </w:rPr>
        <w:pPrChange w:id="58" w:author="Bruno Landais" w:date="2020-08-06T11:21:00Z">
          <w:pPr/>
        </w:pPrChange>
      </w:pPr>
      <w:r>
        <w:rPr>
          <w:lang w:eastAsia="zh-CN"/>
        </w:rPr>
        <w:t>6.10</w:t>
      </w:r>
      <w:r w:rsidRPr="000B63FD">
        <w:rPr>
          <w:lang w:eastAsia="zh-CN"/>
        </w:rPr>
        <w:t>.</w:t>
      </w:r>
      <w:r>
        <w:rPr>
          <w:lang w:eastAsia="zh-CN"/>
        </w:rPr>
        <w:t>4</w:t>
      </w:r>
      <w:r w:rsidRPr="000B63FD">
        <w:rPr>
          <w:lang w:eastAsia="zh-CN"/>
        </w:rPr>
        <w:tab/>
      </w:r>
      <w:r>
        <w:t>Authority and/or deployment-specific string</w:t>
      </w:r>
      <w:r w:rsidRPr="009F195B">
        <w:t xml:space="preserve"> </w:t>
      </w:r>
      <w:r>
        <w:t xml:space="preserve">in </w:t>
      </w:r>
      <w:proofErr w:type="spellStart"/>
      <w:r>
        <w:t>apiRoot</w:t>
      </w:r>
      <w:proofErr w:type="spellEnd"/>
      <w:r>
        <w:t xml:space="preserve"> of resource URI</w:t>
      </w:r>
    </w:p>
    <w:p w14:paraId="209C10B5" w14:textId="77777777" w:rsidR="00E2270D" w:rsidRPr="00522AB6" w:rsidRDefault="00E2270D" w:rsidP="00E2270D">
      <w:r w:rsidRPr="00522AB6">
        <w:t>For Indirect Communication</w:t>
      </w:r>
      <w:r>
        <w:t>s</w:t>
      </w:r>
      <w:r w:rsidRPr="00522AB6">
        <w:t xml:space="preserve"> with or without delegated discovery, the SCP may select or reselect the specific NF </w:t>
      </w:r>
      <w:r>
        <w:t>(</w:t>
      </w:r>
      <w:r w:rsidRPr="00522AB6">
        <w:t>service</w:t>
      </w:r>
      <w:r>
        <w:t>)</w:t>
      </w:r>
      <w:r w:rsidRPr="00522AB6">
        <w:t xml:space="preserve"> instance towards which to send a request.</w:t>
      </w:r>
    </w:p>
    <w:p w14:paraId="1E39A88D" w14:textId="77777777" w:rsidR="00E2270D" w:rsidRPr="00522AB6" w:rsidRDefault="00E2270D" w:rsidP="00E2270D">
      <w:pPr>
        <w:keepLines/>
        <w:ind w:left="1135" w:hanging="851"/>
      </w:pPr>
      <w:r w:rsidRPr="00522AB6">
        <w:t>NOTE 1:</w:t>
      </w:r>
      <w:r w:rsidRPr="00522AB6">
        <w:tab/>
        <w:t>For Indirect Communication</w:t>
      </w:r>
      <w:r>
        <w:t>s</w:t>
      </w:r>
      <w:r w:rsidRPr="00522AB6">
        <w:t xml:space="preserve"> without delegated discovery, the SCP selects for instance a specific </w:t>
      </w:r>
      <w:r>
        <w:t>(</w:t>
      </w:r>
      <w:r w:rsidRPr="00522AB6">
        <w:t>service</w:t>
      </w:r>
      <w:r>
        <w:t>)</w:t>
      </w:r>
      <w:r w:rsidRPr="00522AB6">
        <w:t xml:space="preserve"> instance within a NF </w:t>
      </w:r>
      <w:r>
        <w:t>(</w:t>
      </w:r>
      <w:r w:rsidRPr="00522AB6">
        <w:t>Service</w:t>
      </w:r>
      <w:r>
        <w:t>)</w:t>
      </w:r>
      <w:r w:rsidRPr="00522AB6">
        <w:t xml:space="preserve"> Set </w:t>
      </w:r>
      <w:r>
        <w:t xml:space="preserve">that was </w:t>
      </w:r>
      <w:r w:rsidRPr="00522AB6">
        <w:t>selected by the NF Service Consumer.</w:t>
      </w:r>
    </w:p>
    <w:p w14:paraId="2503F6ED" w14:textId="77777777" w:rsidR="00E2270D" w:rsidRPr="00522AB6" w:rsidRDefault="00E2270D" w:rsidP="00E2270D">
      <w:r w:rsidRPr="00522AB6">
        <w:t xml:space="preserve">Consequently, NF Service Consumers shall be capable to receive and process an authority and/or deployment-specific string in the </w:t>
      </w:r>
      <w:proofErr w:type="spellStart"/>
      <w:r w:rsidRPr="00522AB6">
        <w:t>apiRoot</w:t>
      </w:r>
      <w:proofErr w:type="spellEnd"/>
      <w:r w:rsidRPr="00522AB6">
        <w:t xml:space="preserve"> of the created resource URI that differs from the authority and/or deployment-specific string of the </w:t>
      </w:r>
      <w:proofErr w:type="spellStart"/>
      <w:r w:rsidRPr="00522AB6">
        <w:t>apiRoot</w:t>
      </w:r>
      <w:proofErr w:type="spellEnd"/>
      <w:r w:rsidRPr="00522AB6">
        <w:t xml:space="preserve"> of the Request URI.</w:t>
      </w:r>
    </w:p>
    <w:p w14:paraId="2424A370" w14:textId="77777777" w:rsidR="00E2270D" w:rsidRPr="00522AB6" w:rsidRDefault="00E2270D" w:rsidP="00E2270D">
      <w:r w:rsidRPr="00522AB6">
        <w:t xml:space="preserve">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w:t>
      </w:r>
      <w:r>
        <w:t xml:space="preserve">sent </w:t>
      </w:r>
      <w:r w:rsidRPr="00522AB6">
        <w:t>to the NF Service consumer, unless the SCP did not change the target URI when forwarding the HTTP POST request from the NF Service Consumer to the NF Service Producer.</w:t>
      </w:r>
    </w:p>
    <w:p w14:paraId="2C9EC227" w14:textId="77777777" w:rsidR="00E2270D" w:rsidRPr="00522AB6" w:rsidRDefault="00E2270D" w:rsidP="00E2270D">
      <w:pPr>
        <w:keepLines/>
        <w:ind w:left="1135" w:hanging="851"/>
      </w:pPr>
      <w:r w:rsidRPr="00522AB6">
        <w:t>NOTE 2:</w:t>
      </w:r>
      <w:r w:rsidRPr="00522AB6">
        <w:tab/>
        <w:t xml:space="preserve">The target URI can remain unchanged when forwarding an HTTP POST request from the NF Service Consumer to the NF Service Producer if indirect communication without delegated discovery and without TLS is used between the NF Service Consumer and the SCP, and the SCP uses </w:t>
      </w:r>
      <w:r>
        <w:t xml:space="preserve">the NF (service) instance of </w:t>
      </w:r>
      <w:r w:rsidRPr="00522AB6">
        <w:t xml:space="preserve">the NF Service Producer </w:t>
      </w:r>
      <w:r>
        <w:t xml:space="preserve">that is </w:t>
      </w:r>
      <w:r w:rsidRPr="00522AB6">
        <w:t>selected by the NF Service Consumer.</w:t>
      </w:r>
    </w:p>
    <w:p w14:paraId="09A31BCA" w14:textId="77777777" w:rsidR="00E2270D" w:rsidRPr="007A68DB" w:rsidRDefault="00E2270D" w:rsidP="007A68DB"/>
    <w:bookmarkEnd w:id="40"/>
    <w:bookmarkEnd w:id="41"/>
    <w:bookmarkEnd w:id="42"/>
    <w:bookmarkEnd w:id="43"/>
    <w:bookmarkEnd w:id="44"/>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E2421"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734ECB" w:rsidRDefault="00734ECB">
      <w:r>
        <w:separator/>
      </w:r>
    </w:p>
  </w:endnote>
  <w:endnote w:type="continuationSeparator" w:id="0">
    <w:p w14:paraId="32EB85F4" w14:textId="77777777" w:rsidR="00734ECB" w:rsidRDefault="00734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734ECB" w:rsidRDefault="00734E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734ECB" w:rsidRDefault="00734E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734ECB" w:rsidRDefault="00734E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734ECB" w:rsidRDefault="00734ECB">
      <w:r>
        <w:separator/>
      </w:r>
    </w:p>
  </w:footnote>
  <w:footnote w:type="continuationSeparator" w:id="0">
    <w:p w14:paraId="18AC80B9" w14:textId="77777777" w:rsidR="00734ECB" w:rsidRDefault="00734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734ECB" w:rsidRDefault="00734E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734ECB" w:rsidRDefault="00734E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734ECB" w:rsidRDefault="00734E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734ECB" w:rsidRDefault="00734E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734ECB" w:rsidRDefault="00734E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734ECB" w:rsidRDefault="00734E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20577"/>
    <w:rsid w:val="00022E4A"/>
    <w:rsid w:val="0006039B"/>
    <w:rsid w:val="00082F82"/>
    <w:rsid w:val="000871F2"/>
    <w:rsid w:val="00095227"/>
    <w:rsid w:val="000A1F6F"/>
    <w:rsid w:val="000A6394"/>
    <w:rsid w:val="000B7FED"/>
    <w:rsid w:val="000C038A"/>
    <w:rsid w:val="000C6598"/>
    <w:rsid w:val="000E4A7D"/>
    <w:rsid w:val="00114A4D"/>
    <w:rsid w:val="00145D43"/>
    <w:rsid w:val="00150A0C"/>
    <w:rsid w:val="0015197F"/>
    <w:rsid w:val="00170D4D"/>
    <w:rsid w:val="00173BEC"/>
    <w:rsid w:val="00173C89"/>
    <w:rsid w:val="00192C46"/>
    <w:rsid w:val="001A08B3"/>
    <w:rsid w:val="001A7B60"/>
    <w:rsid w:val="001B52F0"/>
    <w:rsid w:val="001B7A65"/>
    <w:rsid w:val="001D7AF6"/>
    <w:rsid w:val="001E41F3"/>
    <w:rsid w:val="002058F9"/>
    <w:rsid w:val="00215FCB"/>
    <w:rsid w:val="002376E5"/>
    <w:rsid w:val="002431A7"/>
    <w:rsid w:val="00243B36"/>
    <w:rsid w:val="0026004D"/>
    <w:rsid w:val="002640DD"/>
    <w:rsid w:val="00265A62"/>
    <w:rsid w:val="00272B5F"/>
    <w:rsid w:val="00275D12"/>
    <w:rsid w:val="00277FF2"/>
    <w:rsid w:val="00284FEB"/>
    <w:rsid w:val="002860C4"/>
    <w:rsid w:val="00292C0E"/>
    <w:rsid w:val="002A77AD"/>
    <w:rsid w:val="002B39EE"/>
    <w:rsid w:val="002B5741"/>
    <w:rsid w:val="002E67BB"/>
    <w:rsid w:val="002F43C1"/>
    <w:rsid w:val="00305409"/>
    <w:rsid w:val="0031454F"/>
    <w:rsid w:val="003525A6"/>
    <w:rsid w:val="0035595D"/>
    <w:rsid w:val="003609EF"/>
    <w:rsid w:val="0036231A"/>
    <w:rsid w:val="00374DD4"/>
    <w:rsid w:val="003766F4"/>
    <w:rsid w:val="003C6921"/>
    <w:rsid w:val="003D155B"/>
    <w:rsid w:val="003E1A36"/>
    <w:rsid w:val="00406ECF"/>
    <w:rsid w:val="00407FFE"/>
    <w:rsid w:val="00410371"/>
    <w:rsid w:val="004242F1"/>
    <w:rsid w:val="00424FBB"/>
    <w:rsid w:val="004422E5"/>
    <w:rsid w:val="00473DD1"/>
    <w:rsid w:val="004812CB"/>
    <w:rsid w:val="004819DF"/>
    <w:rsid w:val="004A1625"/>
    <w:rsid w:val="004B75B7"/>
    <w:rsid w:val="004D6DB0"/>
    <w:rsid w:val="004E1669"/>
    <w:rsid w:val="0050797C"/>
    <w:rsid w:val="005110EE"/>
    <w:rsid w:val="0051580D"/>
    <w:rsid w:val="00547111"/>
    <w:rsid w:val="00564716"/>
    <w:rsid w:val="00570453"/>
    <w:rsid w:val="0058572B"/>
    <w:rsid w:val="00592D74"/>
    <w:rsid w:val="005B191F"/>
    <w:rsid w:val="005E2C44"/>
    <w:rsid w:val="00621188"/>
    <w:rsid w:val="006257ED"/>
    <w:rsid w:val="0064352E"/>
    <w:rsid w:val="00652A4F"/>
    <w:rsid w:val="00661190"/>
    <w:rsid w:val="006834CB"/>
    <w:rsid w:val="006855E2"/>
    <w:rsid w:val="00693668"/>
    <w:rsid w:val="00695808"/>
    <w:rsid w:val="006A2727"/>
    <w:rsid w:val="006A3253"/>
    <w:rsid w:val="006B46FB"/>
    <w:rsid w:val="006C6AEB"/>
    <w:rsid w:val="006E21FB"/>
    <w:rsid w:val="00706CA9"/>
    <w:rsid w:val="00734ECB"/>
    <w:rsid w:val="00760337"/>
    <w:rsid w:val="00792342"/>
    <w:rsid w:val="00795D44"/>
    <w:rsid w:val="007977A8"/>
    <w:rsid w:val="007A68DB"/>
    <w:rsid w:val="007B512A"/>
    <w:rsid w:val="007B6D61"/>
    <w:rsid w:val="007C2097"/>
    <w:rsid w:val="007D6A07"/>
    <w:rsid w:val="007E2421"/>
    <w:rsid w:val="007E686B"/>
    <w:rsid w:val="007F7259"/>
    <w:rsid w:val="008040A8"/>
    <w:rsid w:val="008119AD"/>
    <w:rsid w:val="00815D5A"/>
    <w:rsid w:val="00827345"/>
    <w:rsid w:val="008279FA"/>
    <w:rsid w:val="008626E7"/>
    <w:rsid w:val="00870EE7"/>
    <w:rsid w:val="00883FDD"/>
    <w:rsid w:val="008863B9"/>
    <w:rsid w:val="008A45A6"/>
    <w:rsid w:val="008F161B"/>
    <w:rsid w:val="008F193E"/>
    <w:rsid w:val="008F56C8"/>
    <w:rsid w:val="008F686C"/>
    <w:rsid w:val="008F68B0"/>
    <w:rsid w:val="009020D6"/>
    <w:rsid w:val="009148DE"/>
    <w:rsid w:val="009303F2"/>
    <w:rsid w:val="00941E30"/>
    <w:rsid w:val="0096383C"/>
    <w:rsid w:val="009777D9"/>
    <w:rsid w:val="00981490"/>
    <w:rsid w:val="00991B88"/>
    <w:rsid w:val="009A04BE"/>
    <w:rsid w:val="009A19F7"/>
    <w:rsid w:val="009A5753"/>
    <w:rsid w:val="009A579D"/>
    <w:rsid w:val="009A621C"/>
    <w:rsid w:val="009B1102"/>
    <w:rsid w:val="009D7583"/>
    <w:rsid w:val="009E3297"/>
    <w:rsid w:val="009F734F"/>
    <w:rsid w:val="00A246B6"/>
    <w:rsid w:val="00A30187"/>
    <w:rsid w:val="00A45D04"/>
    <w:rsid w:val="00A47E70"/>
    <w:rsid w:val="00A5015C"/>
    <w:rsid w:val="00A50CF0"/>
    <w:rsid w:val="00A53676"/>
    <w:rsid w:val="00A57915"/>
    <w:rsid w:val="00A7671C"/>
    <w:rsid w:val="00A85D29"/>
    <w:rsid w:val="00AA2CBC"/>
    <w:rsid w:val="00AB2B17"/>
    <w:rsid w:val="00AB30BC"/>
    <w:rsid w:val="00AC5820"/>
    <w:rsid w:val="00AD0A77"/>
    <w:rsid w:val="00AD1CD8"/>
    <w:rsid w:val="00AF5629"/>
    <w:rsid w:val="00B258BB"/>
    <w:rsid w:val="00B427FD"/>
    <w:rsid w:val="00B67B97"/>
    <w:rsid w:val="00B92A95"/>
    <w:rsid w:val="00B968C8"/>
    <w:rsid w:val="00BA188A"/>
    <w:rsid w:val="00BA3EC5"/>
    <w:rsid w:val="00BA51D9"/>
    <w:rsid w:val="00BB5DFC"/>
    <w:rsid w:val="00BD279D"/>
    <w:rsid w:val="00BD6BB8"/>
    <w:rsid w:val="00BE2F1C"/>
    <w:rsid w:val="00BE382F"/>
    <w:rsid w:val="00BE7ABE"/>
    <w:rsid w:val="00BF0498"/>
    <w:rsid w:val="00BF11EA"/>
    <w:rsid w:val="00C029F0"/>
    <w:rsid w:val="00C27D4B"/>
    <w:rsid w:val="00C66BA2"/>
    <w:rsid w:val="00C94069"/>
    <w:rsid w:val="00C95985"/>
    <w:rsid w:val="00CC5026"/>
    <w:rsid w:val="00CC68D0"/>
    <w:rsid w:val="00CF3E5A"/>
    <w:rsid w:val="00CF74E2"/>
    <w:rsid w:val="00D03F9A"/>
    <w:rsid w:val="00D06D51"/>
    <w:rsid w:val="00D2227E"/>
    <w:rsid w:val="00D24991"/>
    <w:rsid w:val="00D25150"/>
    <w:rsid w:val="00D50255"/>
    <w:rsid w:val="00D66520"/>
    <w:rsid w:val="00D87AF5"/>
    <w:rsid w:val="00DB1448"/>
    <w:rsid w:val="00DB2C9A"/>
    <w:rsid w:val="00DE34CF"/>
    <w:rsid w:val="00DF7A3B"/>
    <w:rsid w:val="00E11470"/>
    <w:rsid w:val="00E13F3D"/>
    <w:rsid w:val="00E2270D"/>
    <w:rsid w:val="00E242FC"/>
    <w:rsid w:val="00E3246C"/>
    <w:rsid w:val="00E34898"/>
    <w:rsid w:val="00E444E3"/>
    <w:rsid w:val="00E672ED"/>
    <w:rsid w:val="00E8079D"/>
    <w:rsid w:val="00EB05EE"/>
    <w:rsid w:val="00EB09B7"/>
    <w:rsid w:val="00ED531C"/>
    <w:rsid w:val="00EE6785"/>
    <w:rsid w:val="00EE7D7C"/>
    <w:rsid w:val="00EF34B4"/>
    <w:rsid w:val="00EF498B"/>
    <w:rsid w:val="00EF54FD"/>
    <w:rsid w:val="00F25D98"/>
    <w:rsid w:val="00F300FB"/>
    <w:rsid w:val="00F31D99"/>
    <w:rsid w:val="00F32194"/>
    <w:rsid w:val="00F37512"/>
    <w:rsid w:val="00F4054F"/>
    <w:rsid w:val="00F508D9"/>
    <w:rsid w:val="00F52A5A"/>
    <w:rsid w:val="00F663DB"/>
    <w:rsid w:val="00F820AD"/>
    <w:rsid w:val="00FB4813"/>
    <w:rsid w:val="00FB6386"/>
    <w:rsid w:val="00FB6F4A"/>
    <w:rsid w:val="00FC29B2"/>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paragraph" w:styleId="HTMLPreformatted">
    <w:name w:val="HTML Preformatted"/>
    <w:basedOn w:val="Normal"/>
    <w:link w:val="HTMLPreformattedChar"/>
    <w:uiPriority w:val="99"/>
    <w:unhideWhenUsed/>
    <w:rsid w:val="007A6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7A68DB"/>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07FE3-A0E7-4077-9C8E-EDAD2A3B7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478</TotalTime>
  <Pages>5</Pages>
  <Words>2713</Words>
  <Characters>13784</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124</cp:revision>
  <cp:lastPrinted>1900-01-01T08:00:00Z</cp:lastPrinted>
  <dcterms:created xsi:type="dcterms:W3CDTF">2018-11-05T09:14:00Z</dcterms:created>
  <dcterms:modified xsi:type="dcterms:W3CDTF">2020-08-10T13:45:00Z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